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AA9813" w14:textId="69970511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CD1A5B">
        <w:rPr>
          <w:rFonts w:ascii="Arial" w:hAnsi="Arial" w:cs="Arial"/>
          <w:b/>
          <w:bCs/>
          <w:sz w:val="24"/>
        </w:rPr>
        <w:t>8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F76A23" w:rsidRPr="00AE75E3">
        <w:rPr>
          <w:rFonts w:ascii="Arial" w:hAnsi="Arial" w:cs="Arial"/>
          <w:b/>
          <w:bCs/>
          <w:sz w:val="24"/>
        </w:rPr>
        <w:t>1</w:t>
      </w:r>
      <w:r w:rsidR="00F76A23">
        <w:rPr>
          <w:rFonts w:ascii="Arial" w:hAnsi="Arial" w:cs="Arial" w:hint="eastAsia"/>
          <w:b/>
          <w:bCs/>
          <w:sz w:val="24"/>
        </w:rPr>
        <w:t>8</w:t>
      </w:r>
      <w:r w:rsidR="00F76A23">
        <w:rPr>
          <w:rFonts w:ascii="Arial" w:hAnsi="Arial" w:cs="Arial"/>
          <w:b/>
          <w:bCs/>
          <w:sz w:val="24"/>
        </w:rPr>
        <w:t>6790</w:t>
      </w:r>
    </w:p>
    <w:p w14:paraId="6398D1DD" w14:textId="2D68A3CC" w:rsidR="00CE2E68" w:rsidRPr="00F76B76" w:rsidRDefault="00F0204C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0204C">
        <w:rPr>
          <w:rFonts w:ascii="Arial" w:hAnsi="Arial" w:cs="Arial"/>
          <w:b/>
          <w:bCs/>
          <w:sz w:val="24"/>
        </w:rPr>
        <w:t>2 - 6 July 2018, Vilnius, Lithuania</w:t>
      </w:r>
      <w:r w:rsidR="0012214C" w:rsidRPr="00F0204C">
        <w:rPr>
          <w:rFonts w:ascii="Arial" w:hAnsi="Arial" w:cs="Arial"/>
          <w:b/>
          <w:bCs/>
          <w:sz w:val="24"/>
        </w:rPr>
        <w:t xml:space="preserve"> 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</w:t>
      </w:r>
    </w:p>
    <w:p w14:paraId="78B7F7A1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proofErr w:type="spellStart"/>
      <w:r w:rsidR="00A106A0" w:rsidRPr="00DB6B32">
        <w:rPr>
          <w:rFonts w:ascii="Arial" w:hAnsi="Arial" w:cs="Arial"/>
          <w:b/>
        </w:rPr>
        <w:t>Hisilicon</w:t>
      </w:r>
      <w:proofErr w:type="spellEnd"/>
    </w:p>
    <w:p w14:paraId="44A3CE5A" w14:textId="5E8B3265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1B2FE5" w:rsidRPr="001B2FE5">
        <w:rPr>
          <w:rFonts w:ascii="Arial" w:hAnsi="Arial" w:cs="Arial"/>
          <w:b/>
        </w:rPr>
        <w:t xml:space="preserve">Mobility from EPC to 5GC </w:t>
      </w:r>
      <w:r w:rsidR="00DB42DB">
        <w:rPr>
          <w:rFonts w:ascii="Arial" w:hAnsi="Arial" w:cs="Arial"/>
          <w:b/>
        </w:rPr>
        <w:t>for slice support</w:t>
      </w:r>
    </w:p>
    <w:p w14:paraId="5B303E11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64C9F72D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1B2FE5">
        <w:rPr>
          <w:rFonts w:ascii="Arial" w:hAnsi="Arial" w:cs="Arial"/>
          <w:b/>
        </w:rPr>
        <w:t>21</w:t>
      </w:r>
    </w:p>
    <w:p w14:paraId="331C73DB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proofErr w:type="spellStart"/>
      <w:r w:rsidR="00D81CCF">
        <w:rPr>
          <w:rFonts w:ascii="Arial" w:hAnsi="Arial" w:cs="Arial"/>
          <w:b/>
        </w:rPr>
        <w:t>FS_</w:t>
      </w:r>
      <w:r w:rsidR="001B2FE5">
        <w:rPr>
          <w:rFonts w:ascii="Arial" w:hAnsi="Arial" w:cs="Arial"/>
          <w:b/>
        </w:rPr>
        <w:t>eNS</w:t>
      </w:r>
      <w:proofErr w:type="spellEnd"/>
      <w:r w:rsidR="00D81CCF">
        <w:rPr>
          <w:rFonts w:ascii="Arial" w:hAnsi="Arial" w:cs="Arial"/>
          <w:b/>
        </w:rPr>
        <w:t xml:space="preserve"> / Rel-16</w:t>
      </w:r>
    </w:p>
    <w:p w14:paraId="659571B9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1B2FE5" w:rsidRPr="001B2FE5">
        <w:rPr>
          <w:rFonts w:ascii="Arial" w:hAnsi="Arial" w:cs="Arial"/>
          <w:i/>
          <w:lang w:eastAsia="zh-CN"/>
        </w:rPr>
        <w:t>Mobility from EPC to 5GC that support slices with N26</w:t>
      </w:r>
      <w:r w:rsidR="00D81CCF" w:rsidRPr="00D81CCF">
        <w:rPr>
          <w:rFonts w:ascii="Arial" w:hAnsi="Arial" w:cs="Arial"/>
          <w:i/>
          <w:lang w:eastAsia="zh-CN"/>
        </w:rPr>
        <w:t>.</w:t>
      </w:r>
      <w:r w:rsidR="00EB1B38" w:rsidRPr="00EB1B38">
        <w:t xml:space="preserve"> </w:t>
      </w:r>
    </w:p>
    <w:p w14:paraId="3138A5E4" w14:textId="77777777" w:rsidR="008C31D1" w:rsidRDefault="008B0003" w:rsidP="00C37151">
      <w:pPr>
        <w:pStyle w:val="1"/>
        <w:numPr>
          <w:ilvl w:val="0"/>
          <w:numId w:val="26"/>
        </w:numPr>
      </w:pPr>
      <w:r>
        <w:t>Introduction</w:t>
      </w:r>
    </w:p>
    <w:p w14:paraId="6540F3F1" w14:textId="701472A7" w:rsidR="001B2FE5" w:rsidRDefault="001B2FE5" w:rsidP="001B2FE5">
      <w:pPr>
        <w:rPr>
          <w:rFonts w:eastAsia="MS Mincho"/>
        </w:rPr>
      </w:pPr>
      <w:r>
        <w:rPr>
          <w:rFonts w:eastAsia="MS Mincho" w:hint="eastAsia"/>
        </w:rPr>
        <w:t>I</w:t>
      </w:r>
      <w:r>
        <w:rPr>
          <w:rFonts w:eastAsia="MS Mincho"/>
        </w:rPr>
        <w:t xml:space="preserve">n </w:t>
      </w:r>
      <w:r w:rsidR="00F826A0">
        <w:rPr>
          <w:rFonts w:eastAsia="MS Mincho"/>
        </w:rPr>
        <w:t>S2#127</w:t>
      </w:r>
      <w:r>
        <w:rPr>
          <w:rFonts w:eastAsia="MS Mincho"/>
        </w:rPr>
        <w:t xml:space="preserve"> meeting, key issue</w:t>
      </w:r>
      <w:r w:rsidR="00082F60">
        <w:rPr>
          <w:rFonts w:eastAsia="MS Mincho"/>
        </w:rPr>
        <w:t>#2</w:t>
      </w:r>
      <w:r>
        <w:rPr>
          <w:rFonts w:eastAsia="MS Mincho"/>
        </w:rPr>
        <w:t xml:space="preserve"> has been approved, which includes: </w:t>
      </w:r>
    </w:p>
    <w:p w14:paraId="07DB55C5" w14:textId="77777777" w:rsidR="001B2FE5" w:rsidRDefault="001B2FE5" w:rsidP="001B2FE5">
      <w:pPr>
        <w:pStyle w:val="B1"/>
      </w:pPr>
      <w:r>
        <w:t>-</w:t>
      </w:r>
      <w:r>
        <w:tab/>
        <w:t>Selecting an AMF based on the slices associated to the active PDN connections the UE has in the EPC</w:t>
      </w:r>
      <w:r w:rsidR="00CD22A9">
        <w:t>.</w:t>
      </w:r>
    </w:p>
    <w:p w14:paraId="04762BA7" w14:textId="77777777" w:rsidR="001B2FE5" w:rsidRDefault="001B2FE5" w:rsidP="001B2FE5">
      <w:pPr>
        <w:pStyle w:val="B1"/>
      </w:pPr>
      <w:r>
        <w:t>-</w:t>
      </w:r>
      <w:r>
        <w:tab/>
        <w:t>Selecting an appropriate V-SMF based on the slices associated to the active PDN connections the UE has in the EPC</w:t>
      </w:r>
      <w:r w:rsidR="00CD22A9">
        <w:t>.</w:t>
      </w:r>
      <w:r>
        <w:t xml:space="preserve"> </w:t>
      </w:r>
    </w:p>
    <w:p w14:paraId="44756B47" w14:textId="1C6AB188" w:rsidR="001B2FE5" w:rsidRPr="001B2FE5" w:rsidRDefault="001B2FE5" w:rsidP="001B2FE5">
      <w:pPr>
        <w:rPr>
          <w:rFonts w:eastAsia="MS Mincho"/>
        </w:rPr>
      </w:pPr>
      <w:r>
        <w:rPr>
          <w:rFonts w:eastAsia="MS Mincho"/>
        </w:rPr>
        <w:t>This contribut</w:t>
      </w:r>
      <w:r w:rsidR="0028082D">
        <w:rPr>
          <w:rFonts w:eastAsia="MS Mincho"/>
        </w:rPr>
        <w:t xml:space="preserve">ion discusses how to </w:t>
      </w:r>
      <w:r w:rsidR="00B907E8">
        <w:rPr>
          <w:rFonts w:eastAsia="MS Mincho"/>
        </w:rPr>
        <w:t>solve</w:t>
      </w:r>
      <w:r w:rsidR="0028082D">
        <w:rPr>
          <w:rFonts w:eastAsia="MS Mincho"/>
        </w:rPr>
        <w:t xml:space="preserve"> this </w:t>
      </w:r>
      <w:r>
        <w:rPr>
          <w:rFonts w:eastAsia="MS Mincho"/>
        </w:rPr>
        <w:t>key issue.</w:t>
      </w:r>
    </w:p>
    <w:p w14:paraId="67A152D0" w14:textId="77777777" w:rsidR="008B0003" w:rsidRDefault="008B0003" w:rsidP="00C37151">
      <w:pPr>
        <w:pStyle w:val="1"/>
        <w:numPr>
          <w:ilvl w:val="0"/>
          <w:numId w:val="26"/>
        </w:numPr>
      </w:pPr>
      <w:r>
        <w:rPr>
          <w:rFonts w:hint="eastAsia"/>
          <w:lang w:eastAsia="zh-CN"/>
        </w:rPr>
        <w:t>Discussion</w:t>
      </w:r>
    </w:p>
    <w:p w14:paraId="32F2F577" w14:textId="77777777" w:rsidR="00C37151" w:rsidRPr="00110D57" w:rsidRDefault="008B0003" w:rsidP="008B0003">
      <w:pPr>
        <w:pStyle w:val="2"/>
      </w:pPr>
      <w:r>
        <w:t xml:space="preserve">2.1 </w:t>
      </w:r>
      <w:r w:rsidR="00C12D2C">
        <w:t>Connected mode mobility</w:t>
      </w:r>
    </w:p>
    <w:p w14:paraId="2DBFB265" w14:textId="77777777" w:rsidR="00BD0EE2" w:rsidRDefault="00A62D68" w:rsidP="00684D95">
      <w:pPr>
        <w:rPr>
          <w:rFonts w:eastAsia="MS Mincho"/>
        </w:rPr>
      </w:pPr>
      <w:r>
        <w:rPr>
          <w:rFonts w:eastAsiaTheme="minorEastAsia"/>
          <w:lang w:eastAsia="zh-CN"/>
        </w:rPr>
        <w:t>During</w:t>
      </w:r>
      <w:r w:rsidR="00D51879">
        <w:rPr>
          <w:rFonts w:eastAsiaTheme="minorEastAsia"/>
          <w:lang w:eastAsia="zh-CN"/>
        </w:rPr>
        <w:t xml:space="preserve"> the connected state mobility from 4G to 5G,</w:t>
      </w:r>
      <w:r w:rsidR="00D51879" w:rsidRPr="00D51879">
        <w:rPr>
          <w:rFonts w:eastAsia="MS Mincho"/>
        </w:rPr>
        <w:t xml:space="preserve"> the MME select</w:t>
      </w:r>
      <w:r w:rsidR="00EF4C0F">
        <w:rPr>
          <w:rFonts w:eastAsia="MS Mincho"/>
        </w:rPr>
        <w:t>s</w:t>
      </w:r>
      <w:r w:rsidR="00D51879" w:rsidRPr="00D51879">
        <w:rPr>
          <w:rFonts w:eastAsia="MS Mincho"/>
        </w:rPr>
        <w:t xml:space="preserve"> </w:t>
      </w:r>
      <w:r w:rsidR="00D51879" w:rsidRPr="00D0266C">
        <w:rPr>
          <w:rFonts w:eastAsia="MS Mincho"/>
        </w:rPr>
        <w:t xml:space="preserve">a </w:t>
      </w:r>
      <w:r w:rsidR="00180782" w:rsidRPr="00D0266C">
        <w:rPr>
          <w:rFonts w:eastAsia="MS Mincho"/>
        </w:rPr>
        <w:t>target</w:t>
      </w:r>
      <w:r w:rsidR="00D51879" w:rsidRPr="00D0266C">
        <w:rPr>
          <w:rFonts w:eastAsia="MS Mincho"/>
        </w:rPr>
        <w:t xml:space="preserve"> AMF as defined </w:t>
      </w:r>
      <w:r w:rsidR="00180782" w:rsidRPr="00D0266C">
        <w:rPr>
          <w:rFonts w:eastAsia="MS Mincho"/>
        </w:rPr>
        <w:t>TS23.501 clause 5.15.7.3</w:t>
      </w:r>
      <w:r w:rsidR="00D51879" w:rsidRPr="00D0266C">
        <w:rPr>
          <w:rFonts w:eastAsia="MS Mincho"/>
        </w:rPr>
        <w:t>.</w:t>
      </w:r>
      <w:r w:rsidR="00D51879" w:rsidRPr="00D0266C" w:rsidDel="00D51879">
        <w:rPr>
          <w:rFonts w:eastAsia="MS Mincho"/>
        </w:rPr>
        <w:t xml:space="preserve"> </w:t>
      </w:r>
      <w:r w:rsidR="00F36C16" w:rsidRPr="00D0266C">
        <w:rPr>
          <w:rFonts w:eastAsia="MS Mincho"/>
        </w:rPr>
        <w:t xml:space="preserve">The </w:t>
      </w:r>
      <w:r w:rsidR="00180782" w:rsidRPr="00D0266C">
        <w:rPr>
          <w:rFonts w:eastAsia="MS Mincho"/>
        </w:rPr>
        <w:t>target</w:t>
      </w:r>
      <w:r w:rsidR="00F36C16" w:rsidRPr="00D0266C">
        <w:rPr>
          <w:rFonts w:eastAsia="MS Mincho"/>
        </w:rPr>
        <w:t xml:space="preserve"> AMF</w:t>
      </w:r>
      <w:r w:rsidR="00BD0EE2" w:rsidRPr="00D0266C">
        <w:rPr>
          <w:rFonts w:eastAsia="MS Mincho"/>
        </w:rPr>
        <w:t xml:space="preserve"> </w:t>
      </w:r>
      <w:r w:rsidR="00180782" w:rsidRPr="00D0266C">
        <w:rPr>
          <w:rFonts w:eastAsia="MS Mincho"/>
        </w:rPr>
        <w:t xml:space="preserve">should support all possible </w:t>
      </w:r>
      <w:r w:rsidR="00F62675" w:rsidRPr="00D0266C">
        <w:rPr>
          <w:rFonts w:eastAsia="MS Mincho"/>
        </w:rPr>
        <w:t>slice</w:t>
      </w:r>
      <w:r w:rsidR="003E6A0D" w:rsidRPr="00D0266C">
        <w:rPr>
          <w:rFonts w:eastAsia="MS Mincho"/>
        </w:rPr>
        <w:t xml:space="preserve"> supporting interworking with EPC</w:t>
      </w:r>
      <w:r w:rsidR="00180782" w:rsidRPr="00D0266C">
        <w:rPr>
          <w:rFonts w:eastAsia="MS Mincho"/>
        </w:rPr>
        <w:t>.</w:t>
      </w:r>
      <w:r w:rsidR="00180782">
        <w:rPr>
          <w:rFonts w:eastAsia="MS Mincho"/>
        </w:rPr>
        <w:t xml:space="preserve"> </w:t>
      </w:r>
      <w:r w:rsidR="00BD0EE2">
        <w:rPr>
          <w:rFonts w:eastAsia="MS Mincho"/>
        </w:rPr>
        <w:t xml:space="preserve"> </w:t>
      </w:r>
    </w:p>
    <w:p w14:paraId="2E2B9034" w14:textId="77777777" w:rsidR="00BD0EE2" w:rsidRDefault="00A62D68" w:rsidP="00684D95">
      <w:pPr>
        <w:rPr>
          <w:rFonts w:eastAsia="MS Mincho"/>
        </w:rPr>
      </w:pPr>
      <w:r>
        <w:rPr>
          <w:rFonts w:eastAsia="MS Mincho"/>
        </w:rPr>
        <w:t>During R</w:t>
      </w:r>
      <w:r w:rsidR="00F62675">
        <w:rPr>
          <w:rFonts w:eastAsia="MS Mincho"/>
        </w:rPr>
        <w:t>el-</w:t>
      </w:r>
      <w:r>
        <w:rPr>
          <w:rFonts w:eastAsia="MS Mincho"/>
        </w:rPr>
        <w:t xml:space="preserve">15 discussion, it has </w:t>
      </w:r>
      <w:r w:rsidR="00F62675">
        <w:rPr>
          <w:rFonts w:eastAsia="MS Mincho"/>
        </w:rPr>
        <w:t>propos</w:t>
      </w:r>
      <w:r>
        <w:rPr>
          <w:rFonts w:eastAsia="MS Mincho"/>
        </w:rPr>
        <w:t xml:space="preserve">ed that the </w:t>
      </w:r>
      <w:r w:rsidR="00F62675">
        <w:rPr>
          <w:rFonts w:eastAsia="MS Mincho"/>
        </w:rPr>
        <w:t>selected target</w:t>
      </w:r>
      <w:r>
        <w:rPr>
          <w:rFonts w:eastAsia="MS Mincho"/>
        </w:rPr>
        <w:t xml:space="preserve"> AMF can be relocated during r</w:t>
      </w:r>
      <w:r w:rsidR="00BD0EE2">
        <w:rPr>
          <w:rFonts w:eastAsia="MS Mincho"/>
        </w:rPr>
        <w:t xml:space="preserve">egistration </w:t>
      </w:r>
      <w:r w:rsidR="00521395">
        <w:rPr>
          <w:rFonts w:eastAsia="MS Mincho"/>
        </w:rPr>
        <w:t xml:space="preserve">after handover </w:t>
      </w:r>
      <w:r w:rsidR="00BD0EE2">
        <w:rPr>
          <w:rFonts w:eastAsia="MS Mincho"/>
        </w:rPr>
        <w:t>procedure</w:t>
      </w:r>
      <w:r w:rsidR="00F62675">
        <w:rPr>
          <w:rFonts w:eastAsia="MS Mincho"/>
        </w:rPr>
        <w:t>. H</w:t>
      </w:r>
      <w:r>
        <w:rPr>
          <w:rFonts w:eastAsia="MS Mincho"/>
        </w:rPr>
        <w:t>owever, t</w:t>
      </w:r>
      <w:r w:rsidR="00BD0EE2">
        <w:rPr>
          <w:rFonts w:eastAsia="MS Mincho" w:hint="eastAsia"/>
        </w:rPr>
        <w:t>his alternative has been removed due to the lack of procedures to support AMF relocation</w:t>
      </w:r>
      <w:r>
        <w:rPr>
          <w:rFonts w:eastAsia="MS Mincho"/>
        </w:rPr>
        <w:t xml:space="preserve"> in registration procedure when UE is</w:t>
      </w:r>
      <w:r w:rsidR="00BD0EE2">
        <w:rPr>
          <w:rFonts w:eastAsia="MS Mincho" w:hint="eastAsia"/>
        </w:rPr>
        <w:t xml:space="preserve"> in CM-CONNECTED state.</w:t>
      </w:r>
      <w:r w:rsidR="00BD0EE2">
        <w:rPr>
          <w:rFonts w:eastAsia="MS Mincho"/>
        </w:rPr>
        <w:t xml:space="preserve"> </w:t>
      </w:r>
    </w:p>
    <w:p w14:paraId="5847E79E" w14:textId="77777777" w:rsidR="00EF4C0F" w:rsidRDefault="00A62D68" w:rsidP="00684D95">
      <w:pPr>
        <w:rPr>
          <w:rFonts w:eastAsia="MS Mincho"/>
        </w:rPr>
      </w:pPr>
      <w:r>
        <w:rPr>
          <w:rFonts w:eastAsia="MS Mincho"/>
        </w:rPr>
        <w:t>In addition, a</w:t>
      </w:r>
      <w:r w:rsidR="00EF4C0F">
        <w:rPr>
          <w:rFonts w:eastAsia="MS Mincho"/>
        </w:rPr>
        <w:t>ccording to R</w:t>
      </w:r>
      <w:r w:rsidR="00F62675">
        <w:rPr>
          <w:rFonts w:eastAsia="MS Mincho"/>
        </w:rPr>
        <w:t>el-</w:t>
      </w:r>
      <w:r w:rsidR="00EF4C0F">
        <w:rPr>
          <w:rFonts w:eastAsia="MS Mincho"/>
        </w:rPr>
        <w:t>15, when UE moves from EPS to 5GS</w:t>
      </w:r>
      <w:r>
        <w:rPr>
          <w:rFonts w:eastAsia="MS Mincho"/>
        </w:rPr>
        <w:t xml:space="preserve"> (idle or connected mode mobility)</w:t>
      </w:r>
      <w:r w:rsidR="00EF4C0F">
        <w:rPr>
          <w:rFonts w:eastAsia="MS Mincho"/>
        </w:rPr>
        <w:t xml:space="preserve">, a default V-SMF is selected. </w:t>
      </w:r>
      <w:r>
        <w:rPr>
          <w:rFonts w:eastAsia="MS Mincho"/>
        </w:rPr>
        <w:t xml:space="preserve">It is assumed that the default V-SMF can connect to </w:t>
      </w:r>
      <w:r w:rsidR="00F62675">
        <w:rPr>
          <w:rFonts w:eastAsia="MS Mincho"/>
        </w:rPr>
        <w:t xml:space="preserve">all possible </w:t>
      </w:r>
      <w:r>
        <w:rPr>
          <w:rFonts w:eastAsia="MS Mincho"/>
        </w:rPr>
        <w:t>slices. According to R</w:t>
      </w:r>
      <w:r w:rsidR="00F62675">
        <w:rPr>
          <w:rFonts w:eastAsia="MS Mincho"/>
        </w:rPr>
        <w:t>el-</w:t>
      </w:r>
      <w:r>
        <w:rPr>
          <w:rFonts w:eastAsia="MS Mincho"/>
        </w:rPr>
        <w:t xml:space="preserve">15 procedure, </w:t>
      </w:r>
      <w:r w:rsidR="00C12D2C">
        <w:rPr>
          <w:rFonts w:eastAsia="MS Mincho"/>
        </w:rPr>
        <w:t>the AMF already has S-NSSAI of the PDU sessions</w:t>
      </w:r>
      <w:r>
        <w:rPr>
          <w:rFonts w:eastAsia="MS Mincho"/>
        </w:rPr>
        <w:t xml:space="preserve"> after handover completion</w:t>
      </w:r>
      <w:r w:rsidR="00C12D2C">
        <w:rPr>
          <w:rFonts w:eastAsia="MS Mincho"/>
        </w:rPr>
        <w:t>, hence, correct V-SMF can be selected. However, in R15, this is not supported because there is no procedure to support V-SMF change.</w:t>
      </w:r>
    </w:p>
    <w:p w14:paraId="598D723C" w14:textId="77777777" w:rsidR="00EF4C0F" w:rsidRDefault="00EF4C0F" w:rsidP="00684D95">
      <w:pPr>
        <w:rPr>
          <w:rFonts w:eastAsia="MS Mincho"/>
        </w:rPr>
      </w:pPr>
      <w:r>
        <w:rPr>
          <w:rFonts w:eastAsia="MS Mincho"/>
        </w:rPr>
        <w:t xml:space="preserve">This paper proposes </w:t>
      </w:r>
      <w:r w:rsidR="00A62D68">
        <w:rPr>
          <w:rFonts w:eastAsia="MS Mincho"/>
        </w:rPr>
        <w:t>enhancement on</w:t>
      </w:r>
      <w:r>
        <w:rPr>
          <w:rFonts w:eastAsia="MS Mincho"/>
        </w:rPr>
        <w:t xml:space="preserve"> registration </w:t>
      </w:r>
      <w:r w:rsidR="00A62D68">
        <w:rPr>
          <w:rFonts w:eastAsia="MS Mincho"/>
        </w:rPr>
        <w:t xml:space="preserve">procedure </w:t>
      </w:r>
      <w:r>
        <w:rPr>
          <w:rFonts w:eastAsia="MS Mincho"/>
        </w:rPr>
        <w:t>to support AMF relocation and V-SMF change when UE is in CM-CONNECTED state, i.e. after the handover completion.</w:t>
      </w:r>
      <w:r w:rsidR="00C12D2C">
        <w:rPr>
          <w:rFonts w:eastAsia="MS Mincho"/>
        </w:rPr>
        <w:t xml:space="preserve"> So, during the registration procedure after handover completion, the </w:t>
      </w:r>
      <w:r w:rsidR="00E00387">
        <w:rPr>
          <w:rFonts w:eastAsia="MS Mincho"/>
        </w:rPr>
        <w:t>AMF and V-SMF can be replaced by new AMF and new V-SMF that support the corresponding slice(s).</w:t>
      </w:r>
    </w:p>
    <w:p w14:paraId="22645FD6" w14:textId="77777777" w:rsidR="00D46D1E" w:rsidRDefault="008B0003" w:rsidP="008B0003">
      <w:pPr>
        <w:pStyle w:val="2"/>
      </w:pPr>
      <w:r>
        <w:t xml:space="preserve">2.2 </w:t>
      </w:r>
      <w:r w:rsidR="00C12D2C">
        <w:t>Idle mode mobility</w:t>
      </w:r>
    </w:p>
    <w:p w14:paraId="7FBD47C4" w14:textId="77777777" w:rsidR="00E00387" w:rsidRPr="00E00387" w:rsidRDefault="00E00387" w:rsidP="00E00387">
      <w:pPr>
        <w:pStyle w:val="3"/>
        <w:rPr>
          <w:rFonts w:eastAsia="MS Mincho"/>
        </w:rPr>
      </w:pPr>
      <w:r>
        <w:t>2.2.1 AMF selection</w:t>
      </w:r>
    </w:p>
    <w:p w14:paraId="1B771ECB" w14:textId="77777777" w:rsidR="00D46D1E" w:rsidRDefault="00D46D1E" w:rsidP="00D46D1E">
      <w:pPr>
        <w:rPr>
          <w:rFonts w:eastAsia="MS Mincho"/>
        </w:rPr>
      </w:pPr>
      <w:r>
        <w:rPr>
          <w:rFonts w:eastAsia="MS Mincho"/>
        </w:rPr>
        <w:t>In idle mobility, the UE has S-NSSAI of established PDN connections.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 xml:space="preserve">In local breakout roaming case or non-roaming case, the UE can include the S-NSSAI of established PDN connections in RRC message. 5G </w:t>
      </w:r>
      <w:proofErr w:type="gramStart"/>
      <w:r>
        <w:rPr>
          <w:rFonts w:eastAsia="MS Mincho"/>
        </w:rPr>
        <w:t>AN</w:t>
      </w:r>
      <w:proofErr w:type="gramEnd"/>
      <w:r>
        <w:rPr>
          <w:rFonts w:eastAsia="MS Mincho"/>
        </w:rPr>
        <w:t xml:space="preserve"> selects correct AMF based on the S-NSSAI of established PDN connections in RRC message.</w:t>
      </w:r>
    </w:p>
    <w:p w14:paraId="43E51D80" w14:textId="2334C30F" w:rsidR="00D46D1E" w:rsidRPr="00D46D1E" w:rsidRDefault="00D46D1E" w:rsidP="00D46D1E">
      <w:pPr>
        <w:rPr>
          <w:rFonts w:eastAsia="MS Mincho"/>
        </w:rPr>
      </w:pPr>
      <w:r>
        <w:rPr>
          <w:rFonts w:eastAsia="MS Mincho"/>
        </w:rPr>
        <w:t xml:space="preserve">In case the PDN connection is home routed, the S-NSSAI provided by PGW-C to UE is S-NSSAI in HPLMN. In such case, the UE </w:t>
      </w:r>
      <w:r w:rsidR="00D0266C">
        <w:rPr>
          <w:rFonts w:eastAsia="MS Mincho"/>
        </w:rPr>
        <w:t>may not be able to derive</w:t>
      </w:r>
      <w:r>
        <w:rPr>
          <w:rFonts w:eastAsia="MS Mincho"/>
        </w:rPr>
        <w:t xml:space="preserve"> its corresponding S-NSSAI in VPLMN. Hence UE cannot provide S-NSSAI in RRC message.</w:t>
      </w:r>
      <w:r w:rsidR="00D0266C">
        <w:rPr>
          <w:rFonts w:eastAsia="MS Mincho"/>
        </w:rPr>
        <w:t xml:space="preserve"> </w:t>
      </w:r>
      <w:r w:rsidR="0095072B">
        <w:rPr>
          <w:rFonts w:eastAsia="MS Mincho"/>
        </w:rPr>
        <w:t xml:space="preserve">A default AMF may be selected due to lack of the requested NSSAI in RRC message. </w:t>
      </w:r>
      <w:r w:rsidR="00D0266C">
        <w:rPr>
          <w:rFonts w:eastAsia="MS Mincho"/>
        </w:rPr>
        <w:t>To support AMF selection</w:t>
      </w:r>
      <w:r>
        <w:rPr>
          <w:rFonts w:eastAsia="MS Mincho"/>
        </w:rPr>
        <w:t xml:space="preserve">, the UE </w:t>
      </w:r>
      <w:r w:rsidR="0095072B">
        <w:rPr>
          <w:rFonts w:eastAsia="MS Mincho"/>
        </w:rPr>
        <w:t>can send</w:t>
      </w:r>
      <w:r>
        <w:rPr>
          <w:rFonts w:eastAsia="MS Mincho"/>
        </w:rPr>
        <w:t xml:space="preserve"> th</w:t>
      </w:r>
      <w:r w:rsidRPr="00D0266C">
        <w:rPr>
          <w:rFonts w:eastAsia="MS Mincho"/>
        </w:rPr>
        <w:t xml:space="preserve">e S-NSSAI </w:t>
      </w:r>
      <w:r w:rsidR="00911B04" w:rsidRPr="00D0266C">
        <w:rPr>
          <w:rFonts w:eastAsia="MS Mincho"/>
        </w:rPr>
        <w:t>of</w:t>
      </w:r>
      <w:r w:rsidRPr="00D0266C">
        <w:rPr>
          <w:rFonts w:eastAsia="MS Mincho"/>
        </w:rPr>
        <w:t xml:space="preserve"> HPLMN </w:t>
      </w:r>
      <w:r w:rsidR="00911B04" w:rsidRPr="00D0266C">
        <w:rPr>
          <w:rFonts w:eastAsia="MS Mincho"/>
        </w:rPr>
        <w:t>in NAS</w:t>
      </w:r>
      <w:r w:rsidR="00D0266C">
        <w:rPr>
          <w:rFonts w:eastAsia="MS Mincho"/>
        </w:rPr>
        <w:t xml:space="preserve"> (i.e. Registration Request)</w:t>
      </w:r>
      <w:r w:rsidR="00911B04">
        <w:rPr>
          <w:rFonts w:eastAsia="MS Mincho"/>
        </w:rPr>
        <w:t xml:space="preserve"> </w:t>
      </w:r>
      <w:r w:rsidR="00B907E8">
        <w:rPr>
          <w:rFonts w:eastAsia="MS Mincho"/>
        </w:rPr>
        <w:t>to AMF</w:t>
      </w:r>
      <w:r>
        <w:rPr>
          <w:rFonts w:eastAsia="MS Mincho"/>
        </w:rPr>
        <w:t>. The AMF determine</w:t>
      </w:r>
      <w:r w:rsidR="0095072B">
        <w:rPr>
          <w:rFonts w:eastAsia="MS Mincho"/>
        </w:rPr>
        <w:t>s</w:t>
      </w:r>
      <w:r>
        <w:rPr>
          <w:rFonts w:eastAsia="MS Mincho"/>
        </w:rPr>
        <w:t xml:space="preserve"> its corresponding </w:t>
      </w:r>
      <w:r w:rsidR="00D0266C">
        <w:rPr>
          <w:rFonts w:eastAsia="MS Mincho"/>
        </w:rPr>
        <w:t>VPLMN value of the S-NSSAI</w:t>
      </w:r>
      <w:r>
        <w:rPr>
          <w:rFonts w:eastAsia="MS Mincho"/>
        </w:rPr>
        <w:t>,</w:t>
      </w:r>
      <w:r w:rsidR="0095072B">
        <w:rPr>
          <w:rFonts w:eastAsia="MS Mincho"/>
        </w:rPr>
        <w:t xml:space="preserve"> e.g. via interaction with NSSF</w:t>
      </w:r>
      <w:r w:rsidR="00D0266C">
        <w:rPr>
          <w:rFonts w:eastAsia="MS Mincho"/>
        </w:rPr>
        <w:t xml:space="preserve"> or local information</w:t>
      </w:r>
      <w:r w:rsidR="0095072B">
        <w:rPr>
          <w:rFonts w:eastAsia="MS Mincho"/>
        </w:rPr>
        <w:t>,</w:t>
      </w:r>
      <w:r>
        <w:rPr>
          <w:rFonts w:eastAsia="MS Mincho"/>
        </w:rPr>
        <w:t xml:space="preserve"> and select a target AMF based on the S-NSSAI (VPLMN</w:t>
      </w:r>
      <w:r w:rsidR="00D0266C">
        <w:rPr>
          <w:rFonts w:eastAsia="MS Mincho"/>
        </w:rPr>
        <w:t xml:space="preserve"> value</w:t>
      </w:r>
      <w:r>
        <w:rPr>
          <w:rFonts w:eastAsia="MS Mincho"/>
        </w:rPr>
        <w:t>) of established PDN connections.</w:t>
      </w:r>
    </w:p>
    <w:p w14:paraId="47A9837A" w14:textId="77777777" w:rsidR="00BD0EE2" w:rsidRPr="00110D57" w:rsidRDefault="008B0003" w:rsidP="008B0003">
      <w:pPr>
        <w:pStyle w:val="2"/>
      </w:pPr>
      <w:r>
        <w:lastRenderedPageBreak/>
        <w:t>2.</w:t>
      </w:r>
      <w:r w:rsidR="00E00387">
        <w:t>2.2</w:t>
      </w:r>
      <w:r>
        <w:t xml:space="preserve"> </w:t>
      </w:r>
      <w:r w:rsidR="00543D43">
        <w:t>V-</w:t>
      </w:r>
      <w:r w:rsidR="00BD0EE2">
        <w:t>SMF selection</w:t>
      </w:r>
      <w:r w:rsidR="00543D43">
        <w:t xml:space="preserve"> </w:t>
      </w:r>
    </w:p>
    <w:p w14:paraId="4D25C034" w14:textId="77777777" w:rsidR="00190F97" w:rsidRDefault="00E00387" w:rsidP="00684D95">
      <w:pPr>
        <w:rPr>
          <w:rFonts w:eastAsia="MS Mincho"/>
        </w:rPr>
      </w:pPr>
      <w:r>
        <w:rPr>
          <w:rFonts w:eastAsia="MS Mincho"/>
        </w:rPr>
        <w:t>F</w:t>
      </w:r>
      <w:r w:rsidR="00190F97">
        <w:rPr>
          <w:rFonts w:eastAsia="MS Mincho"/>
        </w:rPr>
        <w:t>or the case of CM-IDLE mode</w:t>
      </w:r>
      <w:r>
        <w:rPr>
          <w:rFonts w:eastAsia="MS Mincho"/>
        </w:rPr>
        <w:t xml:space="preserve"> mobility</w:t>
      </w:r>
      <w:r w:rsidR="00190F97">
        <w:rPr>
          <w:rFonts w:eastAsia="MS Mincho"/>
        </w:rPr>
        <w:t xml:space="preserve">, </w:t>
      </w:r>
      <w:r w:rsidR="0095072B">
        <w:rPr>
          <w:rFonts w:eastAsia="MS Mincho"/>
        </w:rPr>
        <w:t>according to R</w:t>
      </w:r>
      <w:r w:rsidR="00911B04">
        <w:rPr>
          <w:rFonts w:eastAsia="MS Mincho"/>
        </w:rPr>
        <w:t>el-</w:t>
      </w:r>
      <w:r w:rsidR="0095072B">
        <w:rPr>
          <w:rFonts w:eastAsia="MS Mincho"/>
        </w:rPr>
        <w:t>15, a default V-SMF is selected to align with connected state mobility. I</w:t>
      </w:r>
      <w:r>
        <w:rPr>
          <w:rFonts w:eastAsia="MS Mincho"/>
        </w:rPr>
        <w:t xml:space="preserve">f </w:t>
      </w:r>
      <w:r w:rsidR="00190F97">
        <w:rPr>
          <w:rFonts w:eastAsia="MS Mincho"/>
        </w:rPr>
        <w:t xml:space="preserve">the AMF </w:t>
      </w:r>
      <w:r>
        <w:rPr>
          <w:rFonts w:eastAsia="MS Mincho"/>
        </w:rPr>
        <w:t>gets</w:t>
      </w:r>
      <w:r w:rsidR="00190F97">
        <w:rPr>
          <w:rFonts w:eastAsia="MS Mincho"/>
        </w:rPr>
        <w:t xml:space="preserve"> the S-NSSAI information </w:t>
      </w:r>
      <w:r>
        <w:rPr>
          <w:rFonts w:eastAsia="MS Mincho"/>
        </w:rPr>
        <w:t>from PGW-C+SMF, the AMF will have to reselect V-SMF after the session has been established via default V-SMF. This, in</w:t>
      </w:r>
      <w:r w:rsidR="0095072B">
        <w:rPr>
          <w:rFonts w:eastAsia="MS Mincho"/>
        </w:rPr>
        <w:t xml:space="preserve"> our view, is quite inefficient</w:t>
      </w:r>
      <w:r>
        <w:rPr>
          <w:rFonts w:eastAsia="MS Mincho"/>
        </w:rPr>
        <w:t>. There is a simpler way to handle idle mode mobility:</w:t>
      </w:r>
    </w:p>
    <w:p w14:paraId="3C4B5F69" w14:textId="77777777" w:rsidR="00AF14EA" w:rsidRPr="00AF14EA" w:rsidRDefault="00AF14EA" w:rsidP="00684D95">
      <w:pPr>
        <w:rPr>
          <w:rFonts w:eastAsia="MS Mincho"/>
          <w:b/>
        </w:rPr>
      </w:pPr>
      <w:r w:rsidRPr="00AF14EA">
        <w:rPr>
          <w:rFonts w:eastAsia="MS Mincho"/>
          <w:b/>
        </w:rPr>
        <w:t xml:space="preserve">With N26 case: </w:t>
      </w:r>
    </w:p>
    <w:p w14:paraId="329814CA" w14:textId="77777777" w:rsidR="00BD0EE2" w:rsidRDefault="00543D43" w:rsidP="00684D95">
      <w:pPr>
        <w:rPr>
          <w:rFonts w:eastAsia="MS Mincho"/>
        </w:rPr>
      </w:pPr>
      <w:r>
        <w:rPr>
          <w:rFonts w:eastAsia="MS Mincho"/>
        </w:rPr>
        <w:t xml:space="preserve">The UE can include the S-NSSAI of corresponding PDN connection </w:t>
      </w:r>
      <w:r w:rsidR="00190F97">
        <w:rPr>
          <w:rFonts w:eastAsia="MS Mincho"/>
        </w:rPr>
        <w:t xml:space="preserve">together with default EBI </w:t>
      </w:r>
      <w:r>
        <w:rPr>
          <w:rFonts w:eastAsia="MS Mincho"/>
        </w:rPr>
        <w:t>into registration request</w:t>
      </w:r>
      <w:r w:rsidR="00190F97">
        <w:rPr>
          <w:rFonts w:eastAsia="MS Mincho"/>
        </w:rPr>
        <w:t xml:space="preserve">. The Context retrieved from MME includes default EBI. Thus, the AMF can correlate the S-NSSAI with corresponding PDN connection. </w:t>
      </w:r>
    </w:p>
    <w:p w14:paraId="0F625477" w14:textId="115C336A" w:rsidR="00190F97" w:rsidRDefault="00190F97" w:rsidP="00684D95">
      <w:pPr>
        <w:rPr>
          <w:rFonts w:eastAsia="MS Mincho"/>
        </w:rPr>
      </w:pPr>
      <w:r>
        <w:rPr>
          <w:rFonts w:eastAsia="MS Mincho"/>
        </w:rPr>
        <w:t xml:space="preserve">For home routed roaming case, </w:t>
      </w:r>
      <w:r w:rsidR="00D0266C">
        <w:rPr>
          <w:rFonts w:eastAsia="MS Mincho"/>
        </w:rPr>
        <w:t xml:space="preserve">if </w:t>
      </w:r>
      <w:r>
        <w:rPr>
          <w:rFonts w:eastAsia="MS Mincho"/>
        </w:rPr>
        <w:t xml:space="preserve">the UE </w:t>
      </w:r>
      <w:r w:rsidR="00D0266C">
        <w:rPr>
          <w:rFonts w:eastAsia="MS Mincho"/>
        </w:rPr>
        <w:t>cannot derive</w:t>
      </w:r>
      <w:r>
        <w:rPr>
          <w:rFonts w:eastAsia="MS Mincho"/>
        </w:rPr>
        <w:t xml:space="preserve"> the</w:t>
      </w:r>
      <w:r w:rsidR="00D0266C">
        <w:rPr>
          <w:rFonts w:eastAsia="MS Mincho"/>
        </w:rPr>
        <w:t xml:space="preserve"> VPLMN value of </w:t>
      </w:r>
      <w:r>
        <w:rPr>
          <w:rFonts w:eastAsia="MS Mincho"/>
        </w:rPr>
        <w:t xml:space="preserve">S-NSSAI </w:t>
      </w:r>
      <w:r w:rsidR="00D0266C">
        <w:rPr>
          <w:rFonts w:eastAsia="MS Mincho"/>
        </w:rPr>
        <w:t>associated with the established PDN connection</w:t>
      </w:r>
      <w:r>
        <w:rPr>
          <w:rFonts w:eastAsia="MS Mincho"/>
        </w:rPr>
        <w:t>, the UE provides the S-NSSAI of HPLMN to AMF</w:t>
      </w:r>
      <w:r w:rsidR="00911B04">
        <w:rPr>
          <w:rFonts w:eastAsia="MS Mincho"/>
        </w:rPr>
        <w:t xml:space="preserve"> in NAS</w:t>
      </w:r>
      <w:r w:rsidR="00D0266C">
        <w:rPr>
          <w:rFonts w:eastAsia="MS Mincho"/>
        </w:rPr>
        <w:t xml:space="preserve"> (i.e. Registration Request)</w:t>
      </w:r>
      <w:r>
        <w:rPr>
          <w:rFonts w:eastAsia="MS Mincho"/>
        </w:rPr>
        <w:t xml:space="preserve">. </w:t>
      </w:r>
      <w:r w:rsidR="00F554D6">
        <w:rPr>
          <w:rFonts w:eastAsia="MS Mincho"/>
        </w:rPr>
        <w:t>The AMF determines its corresponding VPLMN value of the S-NSSAI, e.g. via interaction with NSSF or local information</w:t>
      </w:r>
      <w:r>
        <w:rPr>
          <w:rFonts w:eastAsia="MS Mincho"/>
        </w:rPr>
        <w:t>.</w:t>
      </w:r>
      <w:r w:rsidR="00233AD7">
        <w:rPr>
          <w:rFonts w:eastAsia="MS Mincho"/>
        </w:rPr>
        <w:t xml:space="preserve"> After that</w:t>
      </w:r>
      <w:r w:rsidR="00F554D6">
        <w:rPr>
          <w:rFonts w:eastAsia="MS Mincho"/>
        </w:rPr>
        <w:t xml:space="preserve"> the</w:t>
      </w:r>
      <w:r w:rsidR="00E00387">
        <w:rPr>
          <w:rFonts w:eastAsia="MS Mincho"/>
        </w:rPr>
        <w:t xml:space="preserve"> AMF can select V-SMF based on S-NSSAI of VPLMN.</w:t>
      </w:r>
    </w:p>
    <w:p w14:paraId="4A4F0CDB" w14:textId="77777777" w:rsidR="00E00387" w:rsidRDefault="00E00387" w:rsidP="00684D95">
      <w:pPr>
        <w:rPr>
          <w:rFonts w:eastAsia="MS Mincho"/>
        </w:rPr>
      </w:pPr>
      <w:r>
        <w:rPr>
          <w:rFonts w:eastAsia="MS Mincho"/>
        </w:rPr>
        <w:t>With this solution, the AMF does not need to select default V-SMF.</w:t>
      </w:r>
    </w:p>
    <w:p w14:paraId="55AD0D2B" w14:textId="77777777" w:rsidR="00AF14EA" w:rsidRDefault="00AF14EA" w:rsidP="00684D95">
      <w:pPr>
        <w:rPr>
          <w:rFonts w:eastAsia="MS Mincho"/>
          <w:b/>
        </w:rPr>
      </w:pPr>
      <w:r w:rsidRPr="00AF14EA">
        <w:rPr>
          <w:rFonts w:eastAsia="MS Mincho"/>
          <w:b/>
        </w:rPr>
        <w:t xml:space="preserve">Without N26 case: </w:t>
      </w:r>
    </w:p>
    <w:p w14:paraId="6ADEFBC4" w14:textId="77777777" w:rsidR="00F554D6" w:rsidRDefault="00F554D6" w:rsidP="00684D95">
      <w:pPr>
        <w:rPr>
          <w:rFonts w:eastAsia="MS Mincho"/>
        </w:rPr>
      </w:pPr>
      <w:r>
        <w:rPr>
          <w:rFonts w:eastAsia="MS Mincho"/>
        </w:rPr>
        <w:t>For mobility without N26 scenario, the UE needs to include VPLMN value of S-NSSAI associated to established PDN connections in PDU Session Establishment Request. However, the S-NSSAI provided to UE during PDN connection establishment is HPLMN value for home routed roaming scenario. If the UE cannot derive the VPLMN value of S-NSSAI based on HPLMN value, the UE cannot include S-NSSAI in PDU Session Establishment Request.</w:t>
      </w:r>
    </w:p>
    <w:p w14:paraId="076D838B" w14:textId="76A05478" w:rsidR="00F554D6" w:rsidRDefault="00F554D6" w:rsidP="00684D95">
      <w:pPr>
        <w:rPr>
          <w:rFonts w:eastAsia="MS Mincho"/>
        </w:rPr>
      </w:pPr>
      <w:r>
        <w:rPr>
          <w:rFonts w:eastAsia="MS Mincho"/>
        </w:rPr>
        <w:t>It is proposed that the UE includes HPLMN value of S-NSSAI(s) associated to the</w:t>
      </w:r>
      <w:r w:rsidR="0020056C">
        <w:rPr>
          <w:rFonts w:eastAsia="MS Mincho"/>
        </w:rPr>
        <w:t xml:space="preserve"> PDU Session ID of each</w:t>
      </w:r>
      <w:r>
        <w:rPr>
          <w:rFonts w:eastAsia="MS Mincho"/>
        </w:rPr>
        <w:t xml:space="preserve"> established PDN connection</w:t>
      </w:r>
      <w:r w:rsidR="0020056C">
        <w:rPr>
          <w:rFonts w:eastAsia="MS Mincho"/>
        </w:rPr>
        <w:t>(</w:t>
      </w:r>
      <w:r>
        <w:rPr>
          <w:rFonts w:eastAsia="MS Mincho"/>
        </w:rPr>
        <w:t>s</w:t>
      </w:r>
      <w:r w:rsidR="0020056C">
        <w:rPr>
          <w:rFonts w:eastAsia="MS Mincho"/>
        </w:rPr>
        <w:t>)</w:t>
      </w:r>
      <w:r>
        <w:rPr>
          <w:rFonts w:eastAsia="MS Mincho"/>
        </w:rPr>
        <w:t xml:space="preserve"> in registration request. </w:t>
      </w:r>
      <w:r w:rsidR="00A80BD1">
        <w:rPr>
          <w:rFonts w:eastAsia="MS Mincho"/>
        </w:rPr>
        <w:t>T</w:t>
      </w:r>
      <w:r>
        <w:rPr>
          <w:rFonts w:eastAsia="MS Mincho"/>
        </w:rPr>
        <w:t xml:space="preserve">he </w:t>
      </w:r>
      <w:r w:rsidR="0020056C">
        <w:rPr>
          <w:rFonts w:eastAsia="MS Mincho"/>
        </w:rPr>
        <w:t xml:space="preserve">AMF determines its corresponding VPLMN value of the S-NSSAI, e.g. via interaction with NSSF or local information. In Registration Accept message, the AMF includes the VPLMN value of the S-NSSAI(s) associated to </w:t>
      </w:r>
      <w:r w:rsidR="00A80BD1">
        <w:rPr>
          <w:rFonts w:eastAsia="MS Mincho"/>
        </w:rPr>
        <w:t>PDU Session ID of each established PDU</w:t>
      </w:r>
      <w:r w:rsidR="00D3338C">
        <w:rPr>
          <w:rFonts w:eastAsia="MS Mincho"/>
        </w:rPr>
        <w:t xml:space="preserve"> Session(s) in the message. Hence, UE knows VPLMN value of S-NSSAI associated to each established PDU Session.</w:t>
      </w:r>
    </w:p>
    <w:p w14:paraId="0F5C305C" w14:textId="77777777" w:rsidR="00B33C82" w:rsidRPr="00110D57" w:rsidRDefault="00B33C82" w:rsidP="00B33C82">
      <w:pPr>
        <w:pStyle w:val="1"/>
        <w:numPr>
          <w:ilvl w:val="0"/>
          <w:numId w:val="26"/>
        </w:numPr>
      </w:pPr>
      <w:r w:rsidRPr="00110D57">
        <w:t>Proposal</w:t>
      </w:r>
    </w:p>
    <w:p w14:paraId="5EB7EA20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 w:rsidR="00BD0EE2">
        <w:rPr>
          <w:rFonts w:eastAsia="MS Mincho"/>
        </w:rPr>
        <w:t xml:space="preserve"> 23.740</w:t>
      </w:r>
      <w:r>
        <w:rPr>
          <w:rFonts w:eastAsia="MS Mincho"/>
        </w:rPr>
        <w:t>.</w:t>
      </w:r>
    </w:p>
    <w:p w14:paraId="509DAA03" w14:textId="77777777" w:rsidR="00050685" w:rsidRDefault="00050685" w:rsidP="00050685">
      <w:pPr>
        <w:pStyle w:val="B1"/>
      </w:pPr>
      <w:r>
        <w:t>-</w:t>
      </w:r>
      <w:r>
        <w:tab/>
        <w:t>Selecting an AMF based on the slices associated to the active PDN connections the UE has in the EPC</w:t>
      </w:r>
    </w:p>
    <w:p w14:paraId="4B900D81" w14:textId="77777777" w:rsidR="00050685" w:rsidRDefault="00050685" w:rsidP="00050685">
      <w:pPr>
        <w:pStyle w:val="B1"/>
      </w:pPr>
      <w:r>
        <w:t>-</w:t>
      </w:r>
      <w:r>
        <w:tab/>
        <w:t xml:space="preserve">Selecting an appropriate V-SMF based on the slices associated to the active PDN connections the UE has in the EPC </w:t>
      </w:r>
    </w:p>
    <w:p w14:paraId="7062F496" w14:textId="77777777" w:rsidR="00552149" w:rsidRPr="00050685" w:rsidRDefault="00552149" w:rsidP="00C37151">
      <w:pPr>
        <w:rPr>
          <w:rFonts w:eastAsia="MS Mincho"/>
        </w:rPr>
      </w:pPr>
    </w:p>
    <w:p w14:paraId="1F4E1FD2" w14:textId="77777777" w:rsidR="008F6A26" w:rsidRDefault="008F6A26" w:rsidP="008F6A26">
      <w:pPr>
        <w:rPr>
          <w:rFonts w:eastAsia="MS Mincho"/>
          <w:color w:val="FF0000"/>
          <w:sz w:val="24"/>
          <w:szCs w:val="24"/>
        </w:rPr>
      </w:pPr>
      <w:r w:rsidRPr="00776355">
        <w:rPr>
          <w:rFonts w:eastAsia="MS Mincho"/>
          <w:color w:val="FF0000"/>
          <w:sz w:val="24"/>
          <w:szCs w:val="24"/>
        </w:rPr>
        <w:t>/*************************** Start of the first change ************************/</w:t>
      </w:r>
    </w:p>
    <w:p w14:paraId="1327828D" w14:textId="77777777" w:rsidR="002175AA" w:rsidRDefault="002175AA" w:rsidP="002175AA">
      <w:pPr>
        <w:pStyle w:val="2"/>
        <w:rPr>
          <w:ins w:id="1" w:author="作者"/>
        </w:rPr>
      </w:pPr>
      <w:bookmarkStart w:id="2" w:name="_Toc509873779"/>
      <w:bookmarkStart w:id="3" w:name="_Toc510592782"/>
      <w:ins w:id="4" w:author="作者">
        <w:r>
          <w:rPr>
            <w:lang w:eastAsia="zh-CN"/>
          </w:rPr>
          <w:t>6</w:t>
        </w:r>
        <w:r>
          <w:rPr>
            <w:rFonts w:hint="eastAsia"/>
            <w:lang w:eastAsia="zh-CN"/>
          </w:rPr>
          <w:t>.</w:t>
        </w:r>
        <w:r w:rsidDel="00B96B87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  <w:bookmarkEnd w:id="2"/>
        <w:bookmarkEnd w:id="3"/>
        <w:r>
          <w:t>Inter RAT mobility Slice support</w:t>
        </w:r>
      </w:ins>
    </w:p>
    <w:p w14:paraId="6DC804BB" w14:textId="77777777" w:rsidR="002175AA" w:rsidRDefault="002175AA" w:rsidP="002175AA">
      <w:pPr>
        <w:pStyle w:val="3"/>
        <w:rPr>
          <w:ins w:id="5" w:author="作者"/>
        </w:rPr>
      </w:pPr>
      <w:bookmarkStart w:id="6" w:name="_Toc509873780"/>
      <w:bookmarkStart w:id="7" w:name="_Toc510592783"/>
      <w:ins w:id="8" w:author="作者">
        <w:r>
          <w:t>6</w:t>
        </w:r>
        <w:r w:rsidRPr="0066733F">
          <w:t>.</w:t>
        </w:r>
        <w:r w:rsidDel="00B96B87">
          <w:t xml:space="preserve"> </w:t>
        </w:r>
        <w:r>
          <w:rPr>
            <w:rFonts w:hint="eastAsia"/>
          </w:rPr>
          <w:t>X</w:t>
        </w:r>
        <w:r w:rsidRPr="0066733F">
          <w:t>.</w:t>
        </w:r>
        <w:r>
          <w:rPr>
            <w:rFonts w:hint="eastAsia"/>
          </w:rPr>
          <w:t>1</w:t>
        </w:r>
        <w:r w:rsidRPr="00F94D0B">
          <w:rPr>
            <w:rFonts w:hint="eastAsia"/>
          </w:rPr>
          <w:tab/>
        </w:r>
        <w:r>
          <w:t>Introduction</w:t>
        </w:r>
        <w:bookmarkEnd w:id="6"/>
        <w:bookmarkEnd w:id="7"/>
      </w:ins>
    </w:p>
    <w:p w14:paraId="2D6A6BE7" w14:textId="61AA2C0E" w:rsidR="002175AA" w:rsidRDefault="002175AA" w:rsidP="002175AA">
      <w:pPr>
        <w:rPr>
          <w:ins w:id="9" w:author="作者"/>
          <w:rFonts w:eastAsia="MS Mincho"/>
        </w:rPr>
      </w:pPr>
      <w:ins w:id="10" w:author="作者">
        <w:r>
          <w:rPr>
            <w:rFonts w:eastAsia="MS Mincho" w:hint="eastAsia"/>
          </w:rPr>
          <w:t>The solution solves the key issue #</w:t>
        </w:r>
        <w:r w:rsidR="00911B04">
          <w:rPr>
            <w:rFonts w:eastAsia="MS Mincho"/>
          </w:rPr>
          <w:t>2</w:t>
        </w:r>
        <w:r w:rsidR="00C36C92">
          <w:rPr>
            <w:rFonts w:eastAsia="MS Mincho"/>
          </w:rPr>
          <w:t>, especially on the below item</w:t>
        </w:r>
        <w:r>
          <w:rPr>
            <w:rFonts w:eastAsia="MS Mincho" w:hint="eastAsia"/>
          </w:rPr>
          <w:t>:</w:t>
        </w:r>
      </w:ins>
    </w:p>
    <w:p w14:paraId="66BA3B08" w14:textId="77777777" w:rsidR="002175AA" w:rsidRDefault="002175AA" w:rsidP="002175AA">
      <w:pPr>
        <w:pStyle w:val="B1"/>
        <w:rPr>
          <w:ins w:id="11" w:author="作者"/>
        </w:rPr>
      </w:pPr>
      <w:ins w:id="12" w:author="作者">
        <w:r>
          <w:t>-</w:t>
        </w:r>
        <w:r>
          <w:tab/>
          <w:t>Selecting an AMF based on the slices associated to the active PDN connections the UE has in the EPC</w:t>
        </w:r>
      </w:ins>
    </w:p>
    <w:p w14:paraId="11779201" w14:textId="77777777" w:rsidR="002175AA" w:rsidRDefault="002175AA" w:rsidP="002175AA">
      <w:pPr>
        <w:pStyle w:val="B1"/>
        <w:rPr>
          <w:ins w:id="13" w:author="作者"/>
        </w:rPr>
      </w:pPr>
      <w:ins w:id="14" w:author="作者">
        <w:r>
          <w:t>-</w:t>
        </w:r>
        <w:r>
          <w:tab/>
          <w:t xml:space="preserve">Selecting an appropriate V-SMF based on the slices associated to the active PDN connections the UE has in the EPC </w:t>
        </w:r>
      </w:ins>
    </w:p>
    <w:p w14:paraId="3328D9A6" w14:textId="77777777" w:rsidR="002175AA" w:rsidRDefault="002175AA" w:rsidP="002175AA">
      <w:pPr>
        <w:pStyle w:val="3"/>
        <w:rPr>
          <w:ins w:id="15" w:author="作者"/>
        </w:rPr>
      </w:pPr>
      <w:bookmarkStart w:id="16" w:name="_Toc509873781"/>
      <w:bookmarkStart w:id="17" w:name="_Toc510592784"/>
      <w:ins w:id="18" w:author="作者">
        <w:r>
          <w:t>6</w:t>
        </w:r>
        <w:r w:rsidRPr="0066733F">
          <w:t>.</w:t>
        </w:r>
        <w:r w:rsidDel="00B96B87">
          <w:t xml:space="preserve"> </w:t>
        </w:r>
        <w:r>
          <w:rPr>
            <w:rFonts w:hint="eastAsia"/>
          </w:rPr>
          <w:t>X</w:t>
        </w:r>
        <w:r w:rsidRPr="0066733F">
          <w:t>.</w:t>
        </w:r>
        <w:r>
          <w:t>2</w:t>
        </w:r>
        <w:r w:rsidRPr="00F94D0B">
          <w:rPr>
            <w:rFonts w:hint="eastAsia"/>
          </w:rPr>
          <w:tab/>
        </w:r>
        <w:r>
          <w:t>Functional d</w:t>
        </w:r>
        <w:r>
          <w:rPr>
            <w:rFonts w:hint="eastAsia"/>
          </w:rPr>
          <w:t>escription</w:t>
        </w:r>
        <w:bookmarkEnd w:id="16"/>
        <w:bookmarkEnd w:id="17"/>
      </w:ins>
    </w:p>
    <w:p w14:paraId="4132925E" w14:textId="47E1ACB6" w:rsidR="002175AA" w:rsidRPr="00F36C16" w:rsidRDefault="002175AA" w:rsidP="002175AA">
      <w:pPr>
        <w:rPr>
          <w:ins w:id="19" w:author="作者"/>
          <w:rFonts w:eastAsia="MS Mincho"/>
          <w:b/>
          <w:u w:val="single"/>
        </w:rPr>
      </w:pPr>
      <w:ins w:id="20" w:author="作者">
        <w:r w:rsidRPr="00F36C16">
          <w:rPr>
            <w:rFonts w:eastAsia="MS Mincho" w:hint="eastAsia"/>
            <w:b/>
            <w:u w:val="single"/>
          </w:rPr>
          <w:t>AMF</w:t>
        </w:r>
        <w:r w:rsidR="0043144A">
          <w:rPr>
            <w:rFonts w:eastAsia="MS Mincho"/>
            <w:b/>
            <w:u w:val="single"/>
          </w:rPr>
          <w:t>/V-SMF</w:t>
        </w:r>
        <w:r w:rsidRPr="00F36C16">
          <w:rPr>
            <w:rFonts w:eastAsia="MS Mincho" w:hint="eastAsia"/>
            <w:b/>
            <w:u w:val="single"/>
          </w:rPr>
          <w:t xml:space="preserve">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="00030183" w:rsidRPr="00030183">
          <w:rPr>
            <w:rFonts w:eastAsia="MS Mincho"/>
            <w:b/>
            <w:u w:val="single"/>
          </w:rPr>
          <w:t>CONNECTED</w:t>
        </w:r>
        <w:r w:rsidR="00030183">
          <w:rPr>
            <w:rFonts w:eastAsia="MS Mincho"/>
            <w:b/>
            <w:u w:val="single"/>
          </w:rPr>
          <w:t xml:space="preserve"> state</w:t>
        </w:r>
        <w:r w:rsidRPr="00F36C16">
          <w:rPr>
            <w:rFonts w:eastAsia="MS Mincho"/>
            <w:b/>
            <w:u w:val="single"/>
          </w:rPr>
          <w:t xml:space="preserve"> mobility</w:t>
        </w:r>
      </w:ins>
    </w:p>
    <w:p w14:paraId="4C25EA8D" w14:textId="0D990EFF" w:rsidR="002175AA" w:rsidRDefault="002175AA" w:rsidP="002175AA">
      <w:pPr>
        <w:rPr>
          <w:ins w:id="21" w:author="作者"/>
          <w:rFonts w:eastAsia="MS Mincho"/>
        </w:rPr>
      </w:pPr>
      <w:ins w:id="22" w:author="作者">
        <w:r>
          <w:rPr>
            <w:rFonts w:eastAsia="MS Mincho"/>
          </w:rPr>
          <w:t>A</w:t>
        </w:r>
        <w:r w:rsidR="00AF14EA">
          <w:rPr>
            <w:rFonts w:eastAsia="MS Mincho"/>
          </w:rPr>
          <w:t>n</w:t>
        </w:r>
        <w:r>
          <w:rPr>
            <w:rFonts w:eastAsia="MS Mincho"/>
          </w:rPr>
          <w:t xml:space="preserve">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is selected by MME during handover phase as in R</w:t>
        </w:r>
        <w:r w:rsidR="00911B04">
          <w:rPr>
            <w:rFonts w:eastAsia="MS Mincho"/>
          </w:rPr>
          <w:t>el-</w:t>
        </w:r>
        <w:r>
          <w:rPr>
            <w:rFonts w:eastAsia="MS Mincho"/>
          </w:rPr>
          <w:t xml:space="preserve">15. </w:t>
        </w:r>
        <w:r w:rsidR="002562DD" w:rsidRPr="002562DD">
          <w:rPr>
            <w:rFonts w:eastAsia="MS Mincho"/>
          </w:rPr>
          <w:t xml:space="preserve">The interim AMF/SMF can connect to all possible slices that support interworking with EPS. </w:t>
        </w:r>
        <w:r>
          <w:rPr>
            <w:rFonts w:eastAsia="MS Mincho"/>
          </w:rPr>
          <w:t xml:space="preserve">After handover is completed, the UE initiates the registration </w:t>
        </w:r>
        <w:r>
          <w:rPr>
            <w:rFonts w:eastAsia="MS Mincho"/>
          </w:rPr>
          <w:lastRenderedPageBreak/>
          <w:t xml:space="preserve">procedure. The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selects the </w:t>
        </w:r>
        <w:r w:rsidR="00911B04">
          <w:rPr>
            <w:rFonts w:eastAsia="MS Mincho"/>
          </w:rPr>
          <w:t>final</w:t>
        </w:r>
        <w:r>
          <w:rPr>
            <w:rFonts w:eastAsia="MS Mincho"/>
          </w:rPr>
          <w:t xml:space="preserve"> AMF based on S-NSSAI of established PDN connections. And the AMF is relocated during the registration procedure</w:t>
        </w:r>
        <w:r w:rsidR="00AF14EA">
          <w:rPr>
            <w:rFonts w:eastAsia="MS Mincho"/>
          </w:rPr>
          <w:t xml:space="preserve"> if it is needed</w:t>
        </w:r>
        <w:r>
          <w:rPr>
            <w:rFonts w:eastAsia="MS Mincho"/>
          </w:rPr>
          <w:t>.</w:t>
        </w:r>
      </w:ins>
    </w:p>
    <w:p w14:paraId="65A40B39" w14:textId="12E5AD96" w:rsidR="002175AA" w:rsidRDefault="002175AA" w:rsidP="002175AA">
      <w:pPr>
        <w:rPr>
          <w:ins w:id="23" w:author="作者"/>
          <w:rFonts w:eastAsia="MS Mincho"/>
        </w:rPr>
      </w:pPr>
      <w:ins w:id="24" w:author="作者">
        <w:r>
          <w:rPr>
            <w:rFonts w:eastAsia="MS Mincho"/>
          </w:rPr>
          <w:t xml:space="preserve">The </w:t>
        </w:r>
        <w:r w:rsidR="00AF14EA">
          <w:rPr>
            <w:rFonts w:eastAsia="MS Mincho"/>
          </w:rPr>
          <w:t>interim</w:t>
        </w:r>
        <w:r>
          <w:rPr>
            <w:rFonts w:eastAsia="MS Mincho"/>
          </w:rPr>
          <w:t xml:space="preserve"> AMF gets the S-NSSAI</w:t>
        </w:r>
        <w:r w:rsidR="003D2DE6">
          <w:rPr>
            <w:rFonts w:eastAsia="MS Mincho"/>
          </w:rPr>
          <w:t xml:space="preserve"> of serving PLMN</w:t>
        </w:r>
        <w:r>
          <w:rPr>
            <w:rFonts w:eastAsia="MS Mincho"/>
          </w:rPr>
          <w:t xml:space="preserve"> of established PDN connection either from PGW-C during handover </w:t>
        </w:r>
        <w:proofErr w:type="gramStart"/>
        <w:r>
          <w:rPr>
            <w:rFonts w:eastAsia="MS Mincho"/>
          </w:rPr>
          <w:t>procedur</w:t>
        </w:r>
        <w:r w:rsidRPr="00CE047F">
          <w:rPr>
            <w:rFonts w:eastAsia="MS Mincho"/>
          </w:rPr>
          <w:t>e</w:t>
        </w:r>
        <w:r w:rsidR="003D2DE6" w:rsidRPr="00CE047F">
          <w:rPr>
            <w:rFonts w:eastAsia="MS Mincho"/>
          </w:rPr>
          <w:t>(</w:t>
        </w:r>
        <w:proofErr w:type="gramEnd"/>
        <w:r w:rsidR="003D2DE6" w:rsidRPr="00CE047F">
          <w:rPr>
            <w:rFonts w:eastAsia="MS Mincho"/>
          </w:rPr>
          <w:t xml:space="preserve">LBO or </w:t>
        </w:r>
        <w:proofErr w:type="spellStart"/>
        <w:r w:rsidR="003D2DE6" w:rsidRPr="00CE047F">
          <w:rPr>
            <w:rFonts w:eastAsia="MS Mincho"/>
          </w:rPr>
          <w:t>non Roaming</w:t>
        </w:r>
        <w:proofErr w:type="spellEnd"/>
        <w:r w:rsidR="003D2DE6" w:rsidRPr="00CE047F">
          <w:rPr>
            <w:rFonts w:eastAsia="MS Mincho"/>
          </w:rPr>
          <w:t xml:space="preserve"> case)</w:t>
        </w:r>
        <w:r w:rsidRPr="00CE047F">
          <w:rPr>
            <w:rFonts w:eastAsia="MS Mincho"/>
          </w:rPr>
          <w:t>, or from UE in registration request</w:t>
        </w:r>
        <w:r w:rsidR="003D2DE6" w:rsidRPr="00CE047F">
          <w:rPr>
            <w:rFonts w:eastAsia="MS Mincho"/>
          </w:rPr>
          <w:t>(HR case)</w:t>
        </w:r>
        <w:r w:rsidRPr="00CE047F">
          <w:rPr>
            <w:rFonts w:eastAsia="MS Mincho"/>
          </w:rPr>
          <w:t>. For home routed roaming case, if the AMF is not provided with S-NSSAI of VPLMN</w:t>
        </w:r>
        <w:r w:rsidR="00911B04" w:rsidRPr="00CE047F">
          <w:rPr>
            <w:rFonts w:eastAsia="MS Mincho"/>
          </w:rPr>
          <w:t xml:space="preserve"> by the UE</w:t>
        </w:r>
        <w:r w:rsidRPr="00CE047F">
          <w:rPr>
            <w:rFonts w:eastAsia="MS Mincho"/>
          </w:rPr>
          <w:t xml:space="preserve">, </w:t>
        </w:r>
        <w:r w:rsidR="003D2DE6" w:rsidRPr="00CE047F">
          <w:rPr>
            <w:rFonts w:eastAsia="MS Mincho"/>
          </w:rPr>
          <w:t xml:space="preserve">based on received S-NSSAI of HPLMN from PGW-C+SMF, </w:t>
        </w:r>
        <w:r w:rsidRPr="00CE047F">
          <w:rPr>
            <w:rFonts w:eastAsia="MS Mincho"/>
          </w:rPr>
          <w:t xml:space="preserve">the AMF determines the S-NSSAI of VPLMN </w:t>
        </w:r>
        <w:r w:rsidR="003D2DE6" w:rsidRPr="00CE047F">
          <w:rPr>
            <w:rFonts w:eastAsia="MS Mincho"/>
          </w:rPr>
          <w:t xml:space="preserve">itself </w:t>
        </w:r>
        <w:r w:rsidR="00D3338C" w:rsidRPr="00CE047F">
          <w:rPr>
            <w:rFonts w:eastAsia="MS Mincho"/>
          </w:rPr>
          <w:t>via</w:t>
        </w:r>
        <w:r w:rsidR="003D2DE6" w:rsidRPr="00CE047F">
          <w:rPr>
            <w:rFonts w:eastAsia="MS Mincho"/>
          </w:rPr>
          <w:t xml:space="preserve"> local mapping information exist </w:t>
        </w:r>
        <w:r w:rsidR="00911B04" w:rsidRPr="00CE047F">
          <w:rPr>
            <w:rFonts w:eastAsia="MS Mincho"/>
          </w:rPr>
          <w:t>or</w:t>
        </w:r>
        <w:r w:rsidR="00D3338C" w:rsidRPr="00CE047F">
          <w:rPr>
            <w:rFonts w:eastAsia="MS Mincho"/>
          </w:rPr>
          <w:t xml:space="preserve"> </w:t>
        </w:r>
        <w:r w:rsidR="00911B04" w:rsidRPr="00CE047F">
          <w:rPr>
            <w:rFonts w:eastAsia="MS Mincho"/>
          </w:rPr>
          <w:t>NSSF</w:t>
        </w:r>
        <w:r w:rsidRPr="00CE047F">
          <w:rPr>
            <w:rFonts w:eastAsia="MS Mincho"/>
          </w:rPr>
          <w:t>.</w:t>
        </w:r>
      </w:ins>
    </w:p>
    <w:p w14:paraId="3E573BC6" w14:textId="77777777" w:rsidR="002175AA" w:rsidRDefault="00D359C5" w:rsidP="002175AA">
      <w:pPr>
        <w:rPr>
          <w:ins w:id="25" w:author="作者"/>
          <w:rFonts w:eastAsia="MS Mincho"/>
        </w:rPr>
      </w:pPr>
      <w:ins w:id="26" w:author="作者">
        <w:r>
          <w:rPr>
            <w:rFonts w:eastAsia="MS Mincho"/>
          </w:rPr>
          <w:t>T</w:t>
        </w:r>
        <w:r w:rsidR="002175AA">
          <w:rPr>
            <w:rFonts w:eastAsia="MS Mincho"/>
          </w:rPr>
          <w:t>he registration procedure needs to be enhanced to support AMF relocation as well as V-SMF change in CM-CONNECTED state.</w:t>
        </w:r>
      </w:ins>
    </w:p>
    <w:p w14:paraId="339CE33D" w14:textId="4F8AC9DE" w:rsidR="002175AA" w:rsidRPr="00F36C16" w:rsidRDefault="002175AA" w:rsidP="002175AA">
      <w:pPr>
        <w:rPr>
          <w:ins w:id="27" w:author="作者"/>
          <w:rFonts w:eastAsia="MS Mincho"/>
          <w:b/>
          <w:u w:val="single"/>
        </w:rPr>
      </w:pPr>
      <w:ins w:id="28" w:author="作者">
        <w:r w:rsidRPr="00F36C16">
          <w:rPr>
            <w:rFonts w:eastAsia="MS Mincho" w:hint="eastAsia"/>
            <w:b/>
            <w:u w:val="single"/>
          </w:rPr>
          <w:t>AMF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="00030183">
          <w:rPr>
            <w:rFonts w:eastAsia="MS Mincho"/>
            <w:b/>
            <w:u w:val="single"/>
          </w:rPr>
          <w:t xml:space="preserve">IDLE state </w:t>
        </w:r>
        <w:r w:rsidRPr="00F36C16">
          <w:rPr>
            <w:rFonts w:eastAsia="MS Mincho"/>
            <w:b/>
            <w:u w:val="single"/>
          </w:rPr>
          <w:t>mobility</w:t>
        </w:r>
      </w:ins>
    </w:p>
    <w:p w14:paraId="24C65981" w14:textId="77777777" w:rsidR="002175AA" w:rsidRDefault="002175AA" w:rsidP="002175AA">
      <w:pPr>
        <w:rPr>
          <w:ins w:id="29" w:author="作者"/>
          <w:rFonts w:eastAsia="MS Mincho"/>
        </w:rPr>
      </w:pPr>
      <w:ins w:id="30" w:author="作者">
        <w:r>
          <w:rPr>
            <w:rFonts w:eastAsia="MS Mincho"/>
          </w:rPr>
          <w:t>In idle mobility, the UE has S-NSSAI of established PDN connections</w:t>
        </w:r>
        <w:r w:rsidR="00911B04">
          <w:rPr>
            <w:rFonts w:eastAsia="MS Mincho"/>
          </w:rPr>
          <w:t xml:space="preserve"> sent by the PGW-C+SMF</w:t>
        </w:r>
        <w:r>
          <w:rPr>
            <w:rFonts w:eastAsia="MS Mincho"/>
          </w:rPr>
          <w:t>.</w:t>
        </w:r>
        <w:r>
          <w:rPr>
            <w:rFonts w:eastAsia="MS Mincho" w:hint="eastAsia"/>
          </w:rPr>
          <w:t xml:space="preserve"> </w:t>
        </w:r>
        <w:r>
          <w:rPr>
            <w:rFonts w:eastAsia="MS Mincho"/>
          </w:rPr>
          <w:t xml:space="preserve">In local breakout roaming case or non-roaming case, the UE can include the S-NSSAI of established PDN connections in RRC message. 5G </w:t>
        </w:r>
        <w:proofErr w:type="gramStart"/>
        <w:r>
          <w:rPr>
            <w:rFonts w:eastAsia="MS Mincho"/>
          </w:rPr>
          <w:t>AN</w:t>
        </w:r>
        <w:proofErr w:type="gramEnd"/>
        <w:r>
          <w:rPr>
            <w:rFonts w:eastAsia="MS Mincho"/>
          </w:rPr>
          <w:t xml:space="preserve"> selects correct AMF based on the S-NSSAI of established PDN connections in RRC message.</w:t>
        </w:r>
      </w:ins>
    </w:p>
    <w:p w14:paraId="68646222" w14:textId="7B08ADEF" w:rsidR="002175AA" w:rsidRPr="00D46D1E" w:rsidRDefault="002175AA" w:rsidP="002175AA">
      <w:pPr>
        <w:rPr>
          <w:ins w:id="31" w:author="作者"/>
          <w:rFonts w:eastAsia="MS Mincho"/>
        </w:rPr>
      </w:pPr>
      <w:ins w:id="32" w:author="作者">
        <w:r>
          <w:rPr>
            <w:rFonts w:eastAsia="MS Mincho"/>
          </w:rPr>
          <w:t xml:space="preserve">In case the PDN connection is home routed, the S-NSSAI provided by PGW-C to UE is S-NSSAI in HPLMN. </w:t>
        </w:r>
        <w:r>
          <w:rPr>
            <w:rFonts w:eastAsia="MS Mincho" w:hint="eastAsia"/>
          </w:rPr>
          <w:t>I</w:t>
        </w:r>
        <w:r>
          <w:rPr>
            <w:rFonts w:eastAsia="MS Mincho"/>
          </w:rPr>
          <w:t>n this case, UE sends the S-NSSAI in HPLMN to A</w:t>
        </w:r>
        <w:r w:rsidRPr="00D3338C">
          <w:rPr>
            <w:rFonts w:eastAsia="MS Mincho"/>
          </w:rPr>
          <w:t>MF</w:t>
        </w:r>
        <w:r w:rsidR="005A0E40" w:rsidRPr="00D3338C">
          <w:rPr>
            <w:rFonts w:eastAsia="MS Mincho"/>
          </w:rPr>
          <w:t xml:space="preserve"> in NAS</w:t>
        </w:r>
        <w:r>
          <w:rPr>
            <w:rFonts w:eastAsia="MS Mincho"/>
          </w:rPr>
          <w:t xml:space="preserve">. The AMF determine </w:t>
        </w:r>
        <w:r w:rsidR="005A0E40">
          <w:rPr>
            <w:rFonts w:eastAsia="MS Mincho"/>
          </w:rPr>
          <w:t>the</w:t>
        </w:r>
        <w:r>
          <w:rPr>
            <w:rFonts w:eastAsia="MS Mincho"/>
          </w:rPr>
          <w:t xml:space="preserve"> corresponding S-NSSAI in VPLMN, e.g. via </w:t>
        </w:r>
        <w:r w:rsidR="005A0E40" w:rsidRPr="00D3338C">
          <w:rPr>
            <w:rFonts w:eastAsia="MS Mincho"/>
          </w:rPr>
          <w:t xml:space="preserve">local provision </w:t>
        </w:r>
        <w:r w:rsidR="00D359C5" w:rsidRPr="007C34A7">
          <w:rPr>
            <w:rFonts w:eastAsia="MS Mincho"/>
          </w:rPr>
          <w:t xml:space="preserve">mapping </w:t>
        </w:r>
        <w:r w:rsidR="005A0E40" w:rsidRPr="00D3338C">
          <w:rPr>
            <w:rFonts w:eastAsia="MS Mincho"/>
          </w:rPr>
          <w:t>information</w:t>
        </w:r>
        <w:r w:rsidR="005A0E40">
          <w:rPr>
            <w:rFonts w:eastAsia="MS Mincho"/>
          </w:rPr>
          <w:t xml:space="preserve"> or </w:t>
        </w:r>
        <w:r w:rsidR="002562DD">
          <w:rPr>
            <w:rFonts w:eastAsia="MS Mincho"/>
          </w:rPr>
          <w:t xml:space="preserve">query from </w:t>
        </w:r>
        <w:r>
          <w:rPr>
            <w:rFonts w:eastAsia="MS Mincho"/>
          </w:rPr>
          <w:t xml:space="preserve">NSSF, and select a </w:t>
        </w:r>
        <w:r w:rsidR="00D3338C">
          <w:rPr>
            <w:rFonts w:eastAsia="MS Mincho"/>
          </w:rPr>
          <w:t xml:space="preserve">final </w:t>
        </w:r>
        <w:r>
          <w:rPr>
            <w:rFonts w:eastAsia="MS Mincho"/>
          </w:rPr>
          <w:t>AMF</w:t>
        </w:r>
        <w:r w:rsidR="002562DD">
          <w:rPr>
            <w:rFonts w:eastAsia="MS Mincho"/>
          </w:rPr>
          <w:t>,</w:t>
        </w:r>
        <w:r w:rsidR="00D3338C">
          <w:rPr>
            <w:rFonts w:eastAsia="MS Mincho"/>
          </w:rPr>
          <w:t xml:space="preserve"> </w:t>
        </w:r>
        <w:r w:rsidR="002562DD">
          <w:rPr>
            <w:rFonts w:eastAsia="MS Mincho"/>
          </w:rPr>
          <w:t xml:space="preserve">which may be </w:t>
        </w:r>
        <w:r w:rsidR="00D3338C">
          <w:rPr>
            <w:rFonts w:eastAsia="MS Mincho"/>
          </w:rPr>
          <w:t>different from the one selected by 5G AN,</w:t>
        </w:r>
        <w:r>
          <w:rPr>
            <w:rFonts w:eastAsia="MS Mincho"/>
          </w:rPr>
          <w:t xml:space="preserve"> based on the S-NSSAI (in VPLMN) of established PDN connections.</w:t>
        </w:r>
      </w:ins>
    </w:p>
    <w:p w14:paraId="6E159BFF" w14:textId="328C3533" w:rsidR="002175AA" w:rsidRPr="00F36C16" w:rsidRDefault="002175AA" w:rsidP="002175AA">
      <w:pPr>
        <w:rPr>
          <w:ins w:id="33" w:author="作者"/>
          <w:rFonts w:eastAsia="MS Mincho"/>
          <w:b/>
          <w:u w:val="single"/>
        </w:rPr>
      </w:pPr>
      <w:ins w:id="34" w:author="作者">
        <w:r>
          <w:rPr>
            <w:rFonts w:eastAsia="MS Mincho"/>
            <w:b/>
            <w:u w:val="single"/>
          </w:rPr>
          <w:t>V-</w:t>
        </w:r>
        <w:r w:rsidRPr="00F36C16">
          <w:rPr>
            <w:rFonts w:eastAsia="MS Mincho" w:hint="eastAsia"/>
            <w:b/>
            <w:u w:val="single"/>
          </w:rPr>
          <w:t>SMF selection</w:t>
        </w:r>
        <w:r w:rsidR="0043144A">
          <w:rPr>
            <w:rFonts w:eastAsia="MS Mincho"/>
            <w:b/>
            <w:u w:val="single"/>
          </w:rPr>
          <w:t xml:space="preserve"> </w:t>
        </w:r>
        <w:r w:rsidR="0043144A" w:rsidRPr="0043144A">
          <w:rPr>
            <w:rFonts w:eastAsia="MS Mincho"/>
            <w:b/>
            <w:u w:val="single"/>
          </w:rPr>
          <w:t>during IDLE state mobility</w:t>
        </w:r>
      </w:ins>
    </w:p>
    <w:p w14:paraId="4E0E8A2F" w14:textId="77777777" w:rsidR="00D359C5" w:rsidRDefault="00D359C5" w:rsidP="002175AA">
      <w:pPr>
        <w:rPr>
          <w:ins w:id="35" w:author="作者"/>
          <w:rFonts w:eastAsia="MS Mincho"/>
        </w:rPr>
      </w:pPr>
      <w:ins w:id="36" w:author="作者">
        <w:r>
          <w:rPr>
            <w:rFonts w:eastAsia="MS Mincho"/>
          </w:rPr>
          <w:t xml:space="preserve">With N26 case: </w:t>
        </w:r>
      </w:ins>
    </w:p>
    <w:p w14:paraId="1ED8135B" w14:textId="77777777" w:rsidR="002175AA" w:rsidRDefault="002175AA" w:rsidP="002175AA">
      <w:pPr>
        <w:rPr>
          <w:ins w:id="37" w:author="作者"/>
          <w:rFonts w:eastAsia="MS Mincho"/>
        </w:rPr>
      </w:pPr>
      <w:ins w:id="38" w:author="作者">
        <w:r>
          <w:rPr>
            <w:rFonts w:eastAsia="MS Mincho"/>
          </w:rPr>
          <w:t xml:space="preserve">The UE includes the S-NSSAI of corresponding PDN connection together with default EBI into registration request. The Context retrieved from MME includes default EBI. Thus, the AMF can correlate the S-NSSAI with corresponding PDN connection. </w:t>
        </w:r>
      </w:ins>
    </w:p>
    <w:p w14:paraId="626B3B36" w14:textId="77777777" w:rsidR="002175AA" w:rsidRDefault="002175AA" w:rsidP="002175AA">
      <w:pPr>
        <w:rPr>
          <w:ins w:id="39" w:author="作者"/>
          <w:rFonts w:eastAsia="MS Mincho"/>
        </w:rPr>
      </w:pPr>
      <w:ins w:id="40" w:author="作者">
        <w:r>
          <w:rPr>
            <w:rFonts w:eastAsia="MS Mincho"/>
          </w:rPr>
          <w:t xml:space="preserve">For home routed roaming case, </w:t>
        </w:r>
        <w:r w:rsidRPr="007C34A7">
          <w:rPr>
            <w:rFonts w:eastAsia="MS Mincho"/>
          </w:rPr>
          <w:t>the UE provides the S-NSSAI of HPLMN to AMF</w:t>
        </w:r>
        <w:r w:rsidR="005A0E40" w:rsidRPr="007C34A7">
          <w:rPr>
            <w:rFonts w:eastAsia="MS Mincho"/>
          </w:rPr>
          <w:t xml:space="preserve"> in NAS</w:t>
        </w:r>
        <w:r w:rsidRPr="007C34A7">
          <w:rPr>
            <w:rFonts w:eastAsia="MS Mincho"/>
          </w:rPr>
          <w:t xml:space="preserve"> and the AMF determines the S-NSSAI of VPLMN</w:t>
        </w:r>
        <w:r w:rsidR="005A0E40" w:rsidRPr="007C34A7">
          <w:rPr>
            <w:rFonts w:eastAsia="MS Mincho"/>
          </w:rPr>
          <w:t>, e.g. via local provision information or NSSF</w:t>
        </w:r>
        <w:r>
          <w:rPr>
            <w:rFonts w:eastAsia="MS Mincho"/>
          </w:rPr>
          <w:t>.</w:t>
        </w:r>
      </w:ins>
    </w:p>
    <w:p w14:paraId="46CB6673" w14:textId="77777777" w:rsidR="002175AA" w:rsidRDefault="002175AA" w:rsidP="002175AA">
      <w:pPr>
        <w:rPr>
          <w:ins w:id="41" w:author="作者"/>
          <w:rFonts w:eastAsia="MS Mincho"/>
        </w:rPr>
      </w:pPr>
      <w:ins w:id="42" w:author="作者">
        <w:r>
          <w:rPr>
            <w:rFonts w:eastAsia="MS Mincho"/>
          </w:rPr>
          <w:t>The AMF selects the V-SMF(s) based on the S-NSSAI(s) of the VPLMN associated with the established PDN connection(s).</w:t>
        </w:r>
      </w:ins>
    </w:p>
    <w:p w14:paraId="04262FD5" w14:textId="77777777" w:rsidR="00D359C5" w:rsidRDefault="00D359C5" w:rsidP="002175AA">
      <w:pPr>
        <w:rPr>
          <w:ins w:id="43" w:author="作者"/>
          <w:rFonts w:eastAsia="MS Mincho"/>
        </w:rPr>
      </w:pPr>
      <w:ins w:id="44" w:author="作者">
        <w:r>
          <w:rPr>
            <w:rFonts w:eastAsia="MS Mincho"/>
          </w:rPr>
          <w:t xml:space="preserve">Without N26 case: </w:t>
        </w:r>
      </w:ins>
    </w:p>
    <w:p w14:paraId="39B097C4" w14:textId="51906934" w:rsidR="00D3338C" w:rsidRDefault="00D3338C" w:rsidP="00D3338C">
      <w:pPr>
        <w:rPr>
          <w:ins w:id="45" w:author="作者"/>
          <w:rFonts w:eastAsia="MS Mincho"/>
        </w:rPr>
      </w:pPr>
      <w:ins w:id="46" w:author="作者">
        <w:r>
          <w:rPr>
            <w:rFonts w:eastAsia="MS Mincho"/>
          </w:rPr>
          <w:t>The UE includes HPLMN value of S-NSSAI(s) associated to the PDU Session ID of each established PDN connection(s) in registration request. The AMF determines its corresponding VPLMN value of the S-NSSAI, e.g. via NSSF or local provision information. In Registration Accept message, the AMF includes the VPLMN value of the S-NSSAI(s) associated to PDU Session ID of each established PDU Session(s) in the message. Hence, UE knows VPLMN value of S-NSSAI associated to each established PDU Session, and can include S-NSSAI in PDU Session Establishment Request. The AMF selects V-SMF based on S-NSSAI received in PDU Session Establishment Request</w:t>
        </w:r>
      </w:ins>
    </w:p>
    <w:p w14:paraId="4805C0FD" w14:textId="77777777" w:rsidR="00D359C5" w:rsidRPr="00D3338C" w:rsidRDefault="00D359C5" w:rsidP="002175AA">
      <w:pPr>
        <w:rPr>
          <w:ins w:id="47" w:author="作者"/>
          <w:rFonts w:eastAsia="MS Mincho"/>
          <w:u w:val="single"/>
        </w:rPr>
      </w:pPr>
    </w:p>
    <w:p w14:paraId="1FC9961C" w14:textId="77777777" w:rsidR="002175AA" w:rsidRDefault="002175AA" w:rsidP="002175AA">
      <w:pPr>
        <w:pStyle w:val="3"/>
        <w:rPr>
          <w:ins w:id="48" w:author="作者"/>
        </w:rPr>
      </w:pPr>
      <w:bookmarkStart w:id="49" w:name="_Toc509873782"/>
      <w:bookmarkStart w:id="50" w:name="_Toc510592785"/>
      <w:ins w:id="51" w:author="作者">
        <w:r>
          <w:lastRenderedPageBreak/>
          <w:t>6.</w:t>
        </w:r>
        <w:r w:rsidDel="00B96B87">
          <w:t xml:space="preserve"> </w:t>
        </w:r>
        <w:r>
          <w:t>X.3</w:t>
        </w:r>
        <w:r>
          <w:tab/>
          <w:t>Procedures</w:t>
        </w:r>
        <w:bookmarkEnd w:id="49"/>
        <w:bookmarkEnd w:id="50"/>
      </w:ins>
    </w:p>
    <w:p w14:paraId="2C20CF20" w14:textId="5B63CAB1" w:rsidR="00D3338C" w:rsidRPr="00D3338C" w:rsidRDefault="00D3338C" w:rsidP="00CE047F">
      <w:pPr>
        <w:pStyle w:val="4"/>
        <w:rPr>
          <w:ins w:id="52" w:author="作者"/>
        </w:rPr>
      </w:pPr>
      <w:proofErr w:type="gramStart"/>
      <w:ins w:id="53" w:author="作者">
        <w:r>
          <w:rPr>
            <w:rFonts w:hint="eastAsia"/>
          </w:rPr>
          <w:t>6.x.3.1</w:t>
        </w:r>
        <w:proofErr w:type="gramEnd"/>
        <w:r>
          <w:rPr>
            <w:rFonts w:hint="eastAsia"/>
          </w:rPr>
          <w:t xml:space="preserve"> Registration with AMF and V-SMF change</w:t>
        </w:r>
        <w:r w:rsidR="00030183">
          <w:t xml:space="preserve"> </w:t>
        </w:r>
        <w:r w:rsidR="00030183" w:rsidRPr="00030183">
          <w:t xml:space="preserve">during </w:t>
        </w:r>
        <w:r w:rsidR="00030183">
          <w:t>CONNECTED</w:t>
        </w:r>
        <w:r w:rsidR="00030183" w:rsidRPr="00030183">
          <w:t xml:space="preserve"> </w:t>
        </w:r>
        <w:r w:rsidR="00030183">
          <w:t>state</w:t>
        </w:r>
        <w:r w:rsidR="00030183" w:rsidRPr="00030183">
          <w:t xml:space="preserve"> mobility</w:t>
        </w:r>
      </w:ins>
    </w:p>
    <w:p w14:paraId="13906EBD" w14:textId="5143535F" w:rsidR="002175AA" w:rsidRPr="008B6717" w:rsidRDefault="0043144A" w:rsidP="002175AA">
      <w:pPr>
        <w:pStyle w:val="EditorsNote"/>
        <w:rPr>
          <w:ins w:id="54" w:author="作者"/>
          <w:lang w:val="en-US" w:eastAsia="ko-KR"/>
        </w:rPr>
      </w:pPr>
      <w:ins w:id="55" w:author="作者">
        <w:r w:rsidRPr="008B6717">
          <w:rPr>
            <w:lang w:val="en-US" w:eastAsia="ko-KR"/>
          </w:rPr>
          <w:object w:dxaOrig="13822" w:dyaOrig="14443" w14:anchorId="05EE526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503.35pt" o:ole="">
              <v:imagedata r:id="rId8" o:title=""/>
            </v:shape>
            <o:OLEObject Type="Embed" ProgID="Visio.Drawing.15" ShapeID="_x0000_i1025" DrawAspect="Content" ObjectID="_1591542097" r:id="rId9"/>
          </w:object>
        </w:r>
      </w:ins>
    </w:p>
    <w:p w14:paraId="26F515D7" w14:textId="6CD4E225" w:rsidR="002175AA" w:rsidRDefault="002175AA" w:rsidP="002175AA">
      <w:pPr>
        <w:pStyle w:val="TF"/>
        <w:rPr>
          <w:ins w:id="56" w:author="作者"/>
        </w:rPr>
      </w:pPr>
      <w:ins w:id="57" w:author="作者">
        <w:r>
          <w:rPr>
            <w:rFonts w:hint="eastAsia"/>
          </w:rPr>
          <w:t xml:space="preserve">Figure </w:t>
        </w:r>
        <w:r>
          <w:t>6.x.3</w:t>
        </w:r>
        <w:r w:rsidR="00CE047F">
          <w:t>.1</w:t>
        </w:r>
        <w:r>
          <w:t>-1 AMF</w:t>
        </w:r>
        <w:r w:rsidR="00387316">
          <w:t>/V-SMF</w:t>
        </w:r>
        <w:r>
          <w:t xml:space="preserve"> relocation during registration procedure when UE is in CM-CONNECTED state</w:t>
        </w:r>
      </w:ins>
    </w:p>
    <w:p w14:paraId="23539008" w14:textId="7E67BD44" w:rsidR="002175AA" w:rsidRPr="00FB118F" w:rsidRDefault="002175AA" w:rsidP="002175AA">
      <w:pPr>
        <w:pStyle w:val="B1"/>
        <w:rPr>
          <w:ins w:id="58" w:author="作者"/>
          <w:rFonts w:eastAsia="MS Mincho"/>
        </w:rPr>
      </w:pPr>
      <w:ins w:id="59" w:author="作者">
        <w:r>
          <w:rPr>
            <w:rFonts w:eastAsia="MS Mincho" w:hint="eastAsia"/>
          </w:rPr>
          <w:t xml:space="preserve">1. </w:t>
        </w:r>
        <w:r w:rsidR="0065099C">
          <w:rPr>
            <w:rFonts w:eastAsia="MS Mincho"/>
          </w:rPr>
          <w:tab/>
        </w:r>
        <w:r>
          <w:rPr>
            <w:rFonts w:eastAsia="MS Mincho" w:hint="eastAsia"/>
          </w:rPr>
          <w:t xml:space="preserve">UE sends Registration request to </w:t>
        </w:r>
        <w:r w:rsidR="00CE047F">
          <w:rPr>
            <w:rFonts w:eastAsia="MS Mincho"/>
          </w:rPr>
          <w:t xml:space="preserve">the interim </w:t>
        </w:r>
        <w:r>
          <w:rPr>
            <w:rFonts w:eastAsia="MS Mincho" w:hint="eastAsia"/>
          </w:rPr>
          <w:t xml:space="preserve">AMF. </w:t>
        </w:r>
        <w:r>
          <w:rPr>
            <w:rFonts w:eastAsia="MS Mincho"/>
          </w:rPr>
          <w:t>The UE includes HPLMN value of S-NSSAI(s) associated with established PDN connection(s) and its corresponding default EBI in Registration request.</w:t>
        </w:r>
        <w:r w:rsidR="00387316">
          <w:rPr>
            <w:rFonts w:eastAsia="MS Mincho"/>
          </w:rPr>
          <w:t xml:space="preserve"> This is for the case that the UE get the S-NSSAI from the HPLMN and not able to map it to the S-NSSAI of VPLMN. </w:t>
        </w:r>
        <w:r>
          <w:rPr>
            <w:rFonts w:eastAsia="MS Mincho"/>
          </w:rPr>
          <w:t xml:space="preserve"> </w:t>
        </w:r>
      </w:ins>
    </w:p>
    <w:p w14:paraId="57C93BDA" w14:textId="15075496" w:rsidR="002175AA" w:rsidRDefault="002175AA" w:rsidP="002175AA">
      <w:pPr>
        <w:pStyle w:val="B1"/>
        <w:rPr>
          <w:ins w:id="60" w:author="作者"/>
        </w:rPr>
      </w:pPr>
      <w:ins w:id="61" w:author="作者">
        <w:r>
          <w:t xml:space="preserve">3. </w:t>
        </w:r>
        <w:r>
          <w:tab/>
        </w:r>
        <w:r w:rsidR="00CE047F">
          <w:t>A final</w:t>
        </w:r>
        <w:r>
          <w:t xml:space="preserve"> AMF is selected by </w:t>
        </w:r>
        <w:r w:rsidR="00CE047F">
          <w:t xml:space="preserve">interim </w:t>
        </w:r>
        <w:r>
          <w:t>AMF based on subscribed S-NSSAI(s), S-NSSAI(s) associated with established PDN connection(s)</w:t>
        </w:r>
        <w:r w:rsidR="00D359C5">
          <w:t xml:space="preserve"> </w:t>
        </w:r>
        <w:r w:rsidR="00D359C5" w:rsidRPr="00636E0B">
          <w:t>which can be the S-NSSAI of HPLMN</w:t>
        </w:r>
        <w:r>
          <w:t>, and UE requested NSSAI. The</w:t>
        </w:r>
        <w:r w:rsidR="00CE047F">
          <w:t xml:space="preserve"> interim</w:t>
        </w:r>
        <w:r>
          <w:t xml:space="preserve"> AMF may query NSSF </w:t>
        </w:r>
        <w:r w:rsidR="00387316">
          <w:t xml:space="preserve">or based on the local </w:t>
        </w:r>
        <w:r w:rsidR="00FE23E3" w:rsidRPr="00FE23E3">
          <w:t>provision mapping information</w:t>
        </w:r>
        <w:r w:rsidR="00387316">
          <w:t xml:space="preserve"> </w:t>
        </w:r>
        <w:r>
          <w:t xml:space="preserve">for </w:t>
        </w:r>
        <w:r w:rsidR="00387316">
          <w:t>Allowed S-NSSAI determination</w:t>
        </w:r>
        <w:r>
          <w:t xml:space="preserve">. If the </w:t>
        </w:r>
        <w:r w:rsidR="00CE047F">
          <w:t xml:space="preserve">interim </w:t>
        </w:r>
        <w:r>
          <w:t>AMF is not provided with VPLMN value of S-NSSAI(s) associated with established PDN connection(s)</w:t>
        </w:r>
        <w:r w:rsidR="00387316">
          <w:t xml:space="preserve"> by the UE</w:t>
        </w:r>
        <w:r>
          <w:t xml:space="preserve">, the </w:t>
        </w:r>
        <w:r w:rsidR="00CE047F">
          <w:t xml:space="preserve">interim </w:t>
        </w:r>
        <w:r>
          <w:t xml:space="preserve">AMF provides the HPLMN value of S-NSSAI(s) </w:t>
        </w:r>
        <w:r>
          <w:lastRenderedPageBreak/>
          <w:t>associated with established PDN connection(s) to NSSF, and NSSF will provide its corresponding VPLMN value to</w:t>
        </w:r>
        <w:r w:rsidR="00CE047F">
          <w:t xml:space="preserve"> the interim</w:t>
        </w:r>
        <w:r>
          <w:t xml:space="preserve"> AMF in response.</w:t>
        </w:r>
        <w:r w:rsidR="00D359C5">
          <w:t xml:space="preserve"> </w:t>
        </w:r>
      </w:ins>
    </w:p>
    <w:p w14:paraId="74824F4C" w14:textId="1119A73D" w:rsidR="00636E0B" w:rsidRDefault="002175AA" w:rsidP="00636E0B">
      <w:pPr>
        <w:pStyle w:val="B1"/>
        <w:rPr>
          <w:ins w:id="62" w:author="作者"/>
        </w:rPr>
      </w:pPr>
      <w:ins w:id="63" w:author="作者">
        <w:r>
          <w:t xml:space="preserve">4. </w:t>
        </w:r>
        <w:r>
          <w:tab/>
          <w:t xml:space="preserve">The </w:t>
        </w:r>
        <w:r w:rsidR="00CE047F">
          <w:t xml:space="preserve">interim </w:t>
        </w:r>
        <w:r>
          <w:t xml:space="preserve">AMF forwards the registration request to </w:t>
        </w:r>
        <w:r w:rsidR="00CE047F">
          <w:t>final</w:t>
        </w:r>
        <w:r>
          <w:t xml:space="preserve"> AMF as in step 7a of figure 4.2.2.2.3-1 in clause 4.2.2.2.3 of TS 23.502 [3],</w:t>
        </w:r>
        <w:r w:rsidR="00636E0B">
          <w:t xml:space="preserve"> with the following enhancement:</w:t>
        </w:r>
      </w:ins>
    </w:p>
    <w:p w14:paraId="3F28CBD7" w14:textId="2B40EF56" w:rsidR="002175AA" w:rsidRPr="00636E0B" w:rsidRDefault="00636E0B" w:rsidP="00636E0B">
      <w:pPr>
        <w:pStyle w:val="B1"/>
        <w:ind w:firstLine="0"/>
      </w:pPr>
      <w:ins w:id="64" w:author="作者">
        <w:r>
          <w:t xml:space="preserve">An indication is included in the message to indicate that the registration is in CM-CONNECTED state, so that the </w:t>
        </w:r>
        <w:r w:rsidR="00CE047F">
          <w:t>final</w:t>
        </w:r>
        <w:r>
          <w:t xml:space="preserve"> AMF will not retrieve UE context based on mapped GUTI in the registration request.</w:t>
        </w:r>
      </w:ins>
    </w:p>
    <w:p w14:paraId="1B20BA52" w14:textId="77777777" w:rsidR="002175AA" w:rsidRDefault="002175AA" w:rsidP="002175AA">
      <w:pPr>
        <w:pStyle w:val="B1"/>
        <w:rPr>
          <w:ins w:id="65" w:author="作者"/>
        </w:rPr>
      </w:pPr>
      <w:ins w:id="66" w:author="作者">
        <w:r>
          <w:t xml:space="preserve">5. </w:t>
        </w:r>
        <w:r>
          <w:tab/>
        </w:r>
        <w:r w:rsidR="00455B44" w:rsidRPr="00CE047F">
          <w:t>TS23.502</w:t>
        </w:r>
        <w:r w:rsidR="00455B44">
          <w:t xml:space="preserve"> </w:t>
        </w:r>
        <w:r>
          <w:t>Step 4 ~ 16 of figure 4.2.2.2.2-1 or step 8~16 of figure 4.2.2.2.2-1, excluding step 10, are performed.</w:t>
        </w:r>
      </w:ins>
    </w:p>
    <w:p w14:paraId="51988CA4" w14:textId="4106F4D0" w:rsidR="002175AA" w:rsidRDefault="002175AA" w:rsidP="002175AA">
      <w:pPr>
        <w:pStyle w:val="B1"/>
        <w:rPr>
          <w:ins w:id="67" w:author="作者"/>
        </w:rPr>
      </w:pPr>
      <w:ins w:id="68" w:author="作者">
        <w:r>
          <w:t xml:space="preserve">6. </w:t>
        </w:r>
        <w:r>
          <w:tab/>
          <w:t xml:space="preserve">The </w:t>
        </w:r>
        <w:r w:rsidR="00455B44">
          <w:t>final</w:t>
        </w:r>
        <w:r>
          <w:t xml:space="preserve"> AMF selects the </w:t>
        </w:r>
        <w:r w:rsidR="00455B44">
          <w:t>final</w:t>
        </w:r>
        <w:r>
          <w:t xml:space="preserve"> V-SMF(s) based on VPLMN value of S-NSSAI(s) associated with the established PDN connection(s).</w:t>
        </w:r>
      </w:ins>
    </w:p>
    <w:p w14:paraId="645859E6" w14:textId="3EF701BB" w:rsidR="002175AA" w:rsidRDefault="002175AA" w:rsidP="002175AA">
      <w:pPr>
        <w:pStyle w:val="B1"/>
        <w:rPr>
          <w:ins w:id="69" w:author="作者"/>
        </w:rPr>
      </w:pPr>
      <w:ins w:id="70" w:author="作者">
        <w:r>
          <w:t>7.</w:t>
        </w:r>
        <w:r>
          <w:tab/>
        </w:r>
        <w:r w:rsidR="001E7C59">
          <w:t xml:space="preserve">For each established PDU Session, the final AMF determine the related final V-SMF based on the VPLMN value of S-NSSAI. </w:t>
        </w:r>
        <w:r>
          <w:t xml:space="preserve">If the selected </w:t>
        </w:r>
        <w:r w:rsidR="00455B44">
          <w:t>final</w:t>
        </w:r>
        <w:r>
          <w:t xml:space="preserve"> V-SMF is different from the </w:t>
        </w:r>
        <w:r w:rsidR="00455B44">
          <w:t>interim</w:t>
        </w:r>
        <w:r>
          <w:t xml:space="preserve"> V-SMF, the </w:t>
        </w:r>
        <w:r w:rsidR="00455B44">
          <w:t>final</w:t>
        </w:r>
        <w:r>
          <w:t xml:space="preserve"> AMF invokes Nsmf_PDUSession_CreateSMContext to the selected </w:t>
        </w:r>
        <w:r w:rsidR="00455B44">
          <w:t>final</w:t>
        </w:r>
        <w:r>
          <w:t xml:space="preserve"> V-SMF, including the </w:t>
        </w:r>
        <w:r w:rsidR="00455B44">
          <w:t>interim</w:t>
        </w:r>
        <w:r>
          <w:t xml:space="preserve"> V-SMF ID in the message.</w:t>
        </w:r>
      </w:ins>
    </w:p>
    <w:p w14:paraId="2C7DC318" w14:textId="55983A46" w:rsidR="002175AA" w:rsidRDefault="002175AA" w:rsidP="002175AA">
      <w:pPr>
        <w:pStyle w:val="B1"/>
        <w:rPr>
          <w:ins w:id="71" w:author="作者"/>
        </w:rPr>
      </w:pPr>
      <w:ins w:id="72" w:author="作者">
        <w:r>
          <w:t xml:space="preserve">8. </w:t>
        </w:r>
        <w:r>
          <w:tab/>
        </w:r>
        <w:r w:rsidR="001E7C59">
          <w:t>T</w:t>
        </w:r>
        <w:r>
          <w:t xml:space="preserve">he </w:t>
        </w:r>
        <w:r w:rsidR="00455B44">
          <w:t>final</w:t>
        </w:r>
        <w:r>
          <w:t xml:space="preserve"> V-SMF retrieves SM context from </w:t>
        </w:r>
        <w:r w:rsidR="00455B44">
          <w:t>interim</w:t>
        </w:r>
        <w:r>
          <w:t xml:space="preserve"> V-SMF based on V-SMF ID received from AMF.</w:t>
        </w:r>
        <w:r w:rsidR="00CE047F" w:rsidDel="00CE047F">
          <w:t xml:space="preserve"> </w:t>
        </w:r>
      </w:ins>
    </w:p>
    <w:p w14:paraId="6FB230D4" w14:textId="77693C90" w:rsidR="002175AA" w:rsidRDefault="002175AA" w:rsidP="002175AA">
      <w:pPr>
        <w:pStyle w:val="B1"/>
        <w:rPr>
          <w:ins w:id="73" w:author="作者"/>
        </w:rPr>
      </w:pPr>
      <w:ins w:id="74" w:author="作者">
        <w:r>
          <w:t>10~1</w:t>
        </w:r>
        <w:r w:rsidR="00CE047F">
          <w:t>6</w:t>
        </w:r>
        <w:r>
          <w:t xml:space="preserve">. Handover the PDU session user plane path to </w:t>
        </w:r>
        <w:r w:rsidR="00455B44">
          <w:t>the</w:t>
        </w:r>
        <w:r>
          <w:t xml:space="preserve"> </w:t>
        </w:r>
        <w:r w:rsidR="00455B44">
          <w:t>final</w:t>
        </w:r>
        <w:r>
          <w:t xml:space="preserve"> V-UPF. After step 12, the uplink path has been switched, and after step 15, the downlink path has been switched. The PGW-U+UPF sends end marker via </w:t>
        </w:r>
        <w:r w:rsidR="00455B44">
          <w:t>interim</w:t>
        </w:r>
        <w:r>
          <w:t xml:space="preserve"> V-SMF after step 15.</w:t>
        </w:r>
      </w:ins>
    </w:p>
    <w:p w14:paraId="22082F4D" w14:textId="5515FDCD" w:rsidR="002175AA" w:rsidRDefault="002175AA" w:rsidP="002175AA">
      <w:pPr>
        <w:pStyle w:val="B1"/>
        <w:rPr>
          <w:ins w:id="75" w:author="作者"/>
        </w:rPr>
      </w:pPr>
      <w:ins w:id="76" w:author="作者">
        <w:r>
          <w:t>2</w:t>
        </w:r>
        <w:r w:rsidR="00CE047F">
          <w:t>1</w:t>
        </w:r>
        <w:r>
          <w:t xml:space="preserve">. The </w:t>
        </w:r>
        <w:r w:rsidR="00455B44">
          <w:t>final</w:t>
        </w:r>
        <w:r>
          <w:t xml:space="preserve"> AMF notifies the </w:t>
        </w:r>
        <w:r w:rsidR="00455B44">
          <w:t>interim</w:t>
        </w:r>
        <w:r>
          <w:t xml:space="preserve"> AMF by invoking Namf_Communication_RegistrationCompleteNotify after the sessions have been switched to </w:t>
        </w:r>
        <w:r w:rsidR="00455B44">
          <w:t>final</w:t>
        </w:r>
        <w:r>
          <w:t xml:space="preserve"> V-SMF/V-UPF. The </w:t>
        </w:r>
        <w:r w:rsidR="00455B44">
          <w:t>interim</w:t>
        </w:r>
        <w:r>
          <w:t xml:space="preserve"> AMF can release session in </w:t>
        </w:r>
        <w:r w:rsidR="00455B44">
          <w:t>interim</w:t>
        </w:r>
        <w:r>
          <w:t xml:space="preserve"> V-SMF and V-UPF.</w:t>
        </w:r>
      </w:ins>
    </w:p>
    <w:p w14:paraId="16BF2BA2" w14:textId="77777777" w:rsidR="00030183" w:rsidRDefault="00030183" w:rsidP="00030183">
      <w:pPr>
        <w:pStyle w:val="4"/>
        <w:rPr>
          <w:ins w:id="77" w:author="作者"/>
        </w:rPr>
      </w:pPr>
    </w:p>
    <w:p w14:paraId="02DB0059" w14:textId="0F09CC75" w:rsidR="00030183" w:rsidRPr="00D3338C" w:rsidRDefault="00030183" w:rsidP="00030183">
      <w:pPr>
        <w:pStyle w:val="4"/>
        <w:rPr>
          <w:ins w:id="78" w:author="作者"/>
        </w:rPr>
      </w:pPr>
      <w:ins w:id="79" w:author="作者">
        <w:r>
          <w:rPr>
            <w:rFonts w:hint="eastAsia"/>
          </w:rPr>
          <w:t>6.x.3.</w:t>
        </w:r>
        <w:r>
          <w:t>2</w:t>
        </w:r>
        <w:r>
          <w:rPr>
            <w:rFonts w:hint="eastAsia"/>
          </w:rPr>
          <w:t xml:space="preserve"> Registration with AMF and V-SMF change</w:t>
        </w:r>
        <w:r>
          <w:t xml:space="preserve"> </w:t>
        </w:r>
        <w:r w:rsidRPr="00030183">
          <w:t xml:space="preserve">during </w:t>
        </w:r>
        <w:r>
          <w:t>IDLE</w:t>
        </w:r>
        <w:r w:rsidRPr="00030183">
          <w:t xml:space="preserve"> </w:t>
        </w:r>
        <w:r>
          <w:t>state</w:t>
        </w:r>
        <w:r w:rsidRPr="00030183">
          <w:t xml:space="preserve"> mobility</w:t>
        </w:r>
      </w:ins>
    </w:p>
    <w:p w14:paraId="3EF973C4" w14:textId="6D64D35C" w:rsidR="00030183" w:rsidRDefault="0043144A" w:rsidP="0043144A">
      <w:pPr>
        <w:rPr>
          <w:ins w:id="80" w:author="作者"/>
        </w:rPr>
      </w:pPr>
      <w:ins w:id="81" w:author="作者">
        <w:r>
          <w:t xml:space="preserve">See the </w:t>
        </w:r>
        <w:r w:rsidR="0072206C">
          <w:t>related description</w:t>
        </w:r>
        <w:r>
          <w:t xml:space="preserve"> at 6.X.2.</w:t>
        </w:r>
      </w:ins>
    </w:p>
    <w:p w14:paraId="2F0B613C" w14:textId="77777777" w:rsidR="002175AA" w:rsidRDefault="002175AA" w:rsidP="002175AA">
      <w:pPr>
        <w:pStyle w:val="3"/>
        <w:rPr>
          <w:ins w:id="82" w:author="作者"/>
        </w:rPr>
      </w:pPr>
      <w:bookmarkStart w:id="83" w:name="_Toc509873783"/>
      <w:bookmarkStart w:id="84" w:name="_Toc510592786"/>
      <w:ins w:id="85" w:author="作者">
        <w:r>
          <w:t>6</w:t>
        </w:r>
        <w:r w:rsidRPr="00B97AC8">
          <w:t>.</w:t>
        </w:r>
        <w:r w:rsidDel="00B96B87">
          <w:t xml:space="preserve"> </w:t>
        </w:r>
        <w:r w:rsidRPr="00B97AC8">
          <w:t>X.</w:t>
        </w:r>
        <w:r>
          <w:t>4</w:t>
        </w:r>
        <w:r w:rsidRPr="00B97AC8">
          <w:tab/>
        </w:r>
        <w:bookmarkEnd w:id="83"/>
        <w:r w:rsidRPr="00D54828">
          <w:t>Impacts on existing entities and in</w:t>
        </w:r>
        <w:bookmarkStart w:id="86" w:name="_GoBack"/>
        <w:bookmarkEnd w:id="86"/>
        <w:r w:rsidRPr="00D54828">
          <w:t>terfaces</w:t>
        </w:r>
        <w:bookmarkEnd w:id="84"/>
      </w:ins>
    </w:p>
    <w:p w14:paraId="373E2BCF" w14:textId="77777777" w:rsidR="0072206C" w:rsidRPr="00F36C16" w:rsidRDefault="0072206C" w:rsidP="0072206C">
      <w:pPr>
        <w:rPr>
          <w:ins w:id="87" w:author="作者"/>
          <w:rFonts w:eastAsia="MS Mincho"/>
          <w:b/>
          <w:u w:val="single"/>
        </w:rPr>
      </w:pPr>
      <w:ins w:id="88" w:author="作者">
        <w:r w:rsidRPr="00F36C16">
          <w:rPr>
            <w:rFonts w:eastAsia="MS Mincho" w:hint="eastAsia"/>
            <w:b/>
            <w:u w:val="single"/>
          </w:rPr>
          <w:t>AMF</w:t>
        </w:r>
        <w:r>
          <w:rPr>
            <w:rFonts w:eastAsia="MS Mincho"/>
            <w:b/>
            <w:u w:val="single"/>
          </w:rPr>
          <w:t>/V-SMF</w:t>
        </w:r>
        <w:r w:rsidRPr="00F36C16">
          <w:rPr>
            <w:rFonts w:eastAsia="MS Mincho" w:hint="eastAsia"/>
            <w:b/>
            <w:u w:val="single"/>
          </w:rPr>
          <w:t xml:space="preserve">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Pr="00030183">
          <w:rPr>
            <w:rFonts w:eastAsia="MS Mincho"/>
            <w:b/>
            <w:u w:val="single"/>
          </w:rPr>
          <w:t>CONNECTED</w:t>
        </w:r>
        <w:r>
          <w:rPr>
            <w:rFonts w:eastAsia="MS Mincho"/>
            <w:b/>
            <w:u w:val="single"/>
          </w:rPr>
          <w:t xml:space="preserve"> state</w:t>
        </w:r>
        <w:r w:rsidRPr="00F36C16">
          <w:rPr>
            <w:rFonts w:eastAsia="MS Mincho"/>
            <w:b/>
            <w:u w:val="single"/>
          </w:rPr>
          <w:t xml:space="preserve"> mobility</w:t>
        </w:r>
      </w:ins>
    </w:p>
    <w:p w14:paraId="51EE1F93" w14:textId="586A8E82" w:rsidR="0072206C" w:rsidRDefault="0072206C" w:rsidP="002175AA">
      <w:pPr>
        <w:rPr>
          <w:ins w:id="89" w:author="作者"/>
          <w:rFonts w:eastAsia="MS Mincho"/>
        </w:rPr>
      </w:pPr>
      <w:ins w:id="90" w:author="作者">
        <w:r>
          <w:rPr>
            <w:rFonts w:eastAsia="MS Mincho"/>
          </w:rPr>
          <w:t xml:space="preserve">AMF: </w:t>
        </w:r>
      </w:ins>
    </w:p>
    <w:p w14:paraId="67238322" w14:textId="5700B176" w:rsidR="0072206C" w:rsidRDefault="00FE23E3" w:rsidP="00FE23E3">
      <w:pPr>
        <w:pStyle w:val="B1"/>
        <w:numPr>
          <w:ilvl w:val="0"/>
          <w:numId w:val="34"/>
        </w:numPr>
        <w:rPr>
          <w:ins w:id="91" w:author="作者"/>
        </w:rPr>
      </w:pPr>
      <w:ins w:id="92" w:author="作者">
        <w:r>
          <w:t xml:space="preserve">During the connected state and registration procedure is ongoing, </w:t>
        </w:r>
        <w:r w:rsidR="0072206C">
          <w:t xml:space="preserve">AMF </w:t>
        </w:r>
        <w:r>
          <w:t xml:space="preserve">is enhanced to </w:t>
        </w:r>
        <w:r w:rsidR="0072206C">
          <w:t xml:space="preserve">support </w:t>
        </w:r>
        <w:r>
          <w:t xml:space="preserve">the </w:t>
        </w:r>
        <w:r w:rsidR="0072206C">
          <w:t xml:space="preserve">AMF reallocation. </w:t>
        </w:r>
      </w:ins>
    </w:p>
    <w:p w14:paraId="0498F080" w14:textId="4ABFD78A" w:rsidR="00FE23E3" w:rsidRDefault="004414E8" w:rsidP="00FE23E3">
      <w:pPr>
        <w:pStyle w:val="B1"/>
        <w:numPr>
          <w:ilvl w:val="0"/>
          <w:numId w:val="34"/>
        </w:numPr>
        <w:rPr>
          <w:ins w:id="93" w:author="作者"/>
        </w:rPr>
      </w:pPr>
      <w:ins w:id="94" w:author="作者">
        <w:r>
          <w:t>For each PDU Session, at the Registration Accept message, the associated S-NSSAI of VPLMN is returned to UE.</w:t>
        </w:r>
      </w:ins>
    </w:p>
    <w:p w14:paraId="005AF91B" w14:textId="49241AC3" w:rsidR="00FE23E3" w:rsidRPr="00F36C16" w:rsidRDefault="00FE23E3" w:rsidP="00FE23E3">
      <w:pPr>
        <w:rPr>
          <w:ins w:id="95" w:author="作者"/>
          <w:rFonts w:eastAsia="MS Mincho"/>
          <w:b/>
          <w:u w:val="single"/>
        </w:rPr>
      </w:pPr>
      <w:ins w:id="96" w:author="作者">
        <w:r w:rsidRPr="00F36C16">
          <w:rPr>
            <w:rFonts w:eastAsia="MS Mincho" w:hint="eastAsia"/>
            <w:b/>
            <w:u w:val="single"/>
          </w:rPr>
          <w:t>AMF</w:t>
        </w:r>
        <w:r>
          <w:rPr>
            <w:rFonts w:eastAsia="MS Mincho"/>
            <w:b/>
            <w:u w:val="single"/>
          </w:rPr>
          <w:t>/V-SMF</w:t>
        </w:r>
        <w:r w:rsidRPr="00F36C16">
          <w:rPr>
            <w:rFonts w:eastAsia="MS Mincho" w:hint="eastAsia"/>
            <w:b/>
            <w:u w:val="single"/>
          </w:rPr>
          <w:t xml:space="preserve"> selection</w:t>
        </w:r>
        <w:r w:rsidRPr="00F36C16">
          <w:rPr>
            <w:rFonts w:eastAsia="MS Mincho"/>
            <w:b/>
            <w:u w:val="single"/>
          </w:rPr>
          <w:t xml:space="preserve"> during </w:t>
        </w:r>
        <w:r w:rsidR="004414E8">
          <w:rPr>
            <w:rFonts w:eastAsia="MS Mincho"/>
            <w:b/>
            <w:u w:val="single"/>
          </w:rPr>
          <w:t>IDLE</w:t>
        </w:r>
        <w:r>
          <w:rPr>
            <w:rFonts w:eastAsia="MS Mincho"/>
            <w:b/>
            <w:u w:val="single"/>
          </w:rPr>
          <w:t xml:space="preserve"> state</w:t>
        </w:r>
        <w:r w:rsidRPr="00F36C16">
          <w:rPr>
            <w:rFonts w:eastAsia="MS Mincho"/>
            <w:b/>
            <w:u w:val="single"/>
          </w:rPr>
          <w:t xml:space="preserve"> mobility</w:t>
        </w:r>
      </w:ins>
    </w:p>
    <w:p w14:paraId="152B251A" w14:textId="798B64D4" w:rsidR="00FE23E3" w:rsidRDefault="00FE23E3" w:rsidP="00FE23E3">
      <w:pPr>
        <w:rPr>
          <w:ins w:id="97" w:author="作者"/>
          <w:rFonts w:eastAsia="MS Mincho"/>
        </w:rPr>
      </w:pPr>
      <w:ins w:id="98" w:author="作者">
        <w:r>
          <w:rPr>
            <w:rFonts w:eastAsia="MS Mincho"/>
          </w:rPr>
          <w:t xml:space="preserve">UE: </w:t>
        </w:r>
      </w:ins>
    </w:p>
    <w:p w14:paraId="333B0068" w14:textId="713E7777" w:rsidR="00FE23E3" w:rsidRDefault="004414E8" w:rsidP="004414E8">
      <w:pPr>
        <w:pStyle w:val="B1"/>
        <w:numPr>
          <w:ilvl w:val="0"/>
          <w:numId w:val="35"/>
        </w:numPr>
        <w:rPr>
          <w:ins w:id="99" w:author="作者"/>
          <w:rFonts w:eastAsia="MS Mincho"/>
        </w:rPr>
      </w:pPr>
      <w:ins w:id="100" w:author="作者">
        <w:r>
          <w:t>Include the default EBI and S-NSSAI, which can be the HPLMN value, in the Registration Request message.</w:t>
        </w:r>
      </w:ins>
    </w:p>
    <w:p w14:paraId="3D1330EA" w14:textId="77777777" w:rsidR="00FE23E3" w:rsidRDefault="00FE23E3" w:rsidP="00FE23E3">
      <w:pPr>
        <w:rPr>
          <w:ins w:id="101" w:author="作者"/>
          <w:rFonts w:eastAsia="MS Mincho"/>
        </w:rPr>
      </w:pPr>
      <w:ins w:id="102" w:author="作者">
        <w:r>
          <w:rPr>
            <w:rFonts w:eastAsia="MS Mincho"/>
          </w:rPr>
          <w:t xml:space="preserve">AMF: </w:t>
        </w:r>
      </w:ins>
    </w:p>
    <w:p w14:paraId="093260FD" w14:textId="3CBC9A81" w:rsidR="004414E8" w:rsidRDefault="004414E8" w:rsidP="004414E8">
      <w:pPr>
        <w:pStyle w:val="a8"/>
        <w:numPr>
          <w:ilvl w:val="0"/>
          <w:numId w:val="34"/>
        </w:numPr>
        <w:ind w:firstLineChars="0"/>
        <w:rPr>
          <w:ins w:id="103" w:author="作者"/>
        </w:rPr>
      </w:pPr>
      <w:ins w:id="104" w:author="作者">
        <w:r w:rsidRPr="004414E8">
          <w:t>For each PDU Session, at the Registration Accept message, the associated S-NSSAI of VPLMN is returned</w:t>
        </w:r>
        <w:r>
          <w:t xml:space="preserve"> to UE</w:t>
        </w:r>
        <w:r w:rsidRPr="004414E8">
          <w:t>.</w:t>
        </w:r>
      </w:ins>
    </w:p>
    <w:p w14:paraId="628545AC" w14:textId="77777777" w:rsidR="002175AA" w:rsidRDefault="002175AA" w:rsidP="002175AA">
      <w:pPr>
        <w:pStyle w:val="3"/>
        <w:rPr>
          <w:ins w:id="105" w:author="作者"/>
        </w:rPr>
      </w:pPr>
      <w:bookmarkStart w:id="106" w:name="_Toc509873784"/>
      <w:bookmarkStart w:id="107" w:name="_Toc510592787"/>
      <w:bookmarkStart w:id="108" w:name="_Hlk500857602"/>
      <w:ins w:id="109" w:author="作者">
        <w:r>
          <w:t>6</w:t>
        </w:r>
        <w:r w:rsidRPr="00B97AC8">
          <w:t>.</w:t>
        </w:r>
        <w:r w:rsidDel="00B96B87">
          <w:t xml:space="preserve"> </w:t>
        </w:r>
        <w:r w:rsidRPr="00B97AC8">
          <w:t>X.</w:t>
        </w:r>
        <w:r>
          <w:t>5</w:t>
        </w:r>
        <w:r w:rsidRPr="00B97AC8">
          <w:tab/>
        </w:r>
        <w:r>
          <w:t>Evaluation</w:t>
        </w:r>
        <w:bookmarkEnd w:id="106"/>
        <w:bookmarkEnd w:id="107"/>
      </w:ins>
    </w:p>
    <w:bookmarkEnd w:id="108"/>
    <w:p w14:paraId="2DCED344" w14:textId="77777777" w:rsidR="002175AA" w:rsidRDefault="002175AA" w:rsidP="002175AA">
      <w:pPr>
        <w:keepLines/>
        <w:ind w:left="1135" w:hanging="851"/>
        <w:rPr>
          <w:ins w:id="110" w:author="作者"/>
          <w:color w:val="FF0000"/>
        </w:rPr>
      </w:pPr>
      <w:ins w:id="111" w:author="作者">
        <w:r>
          <w:rPr>
            <w:color w:val="FF0000"/>
          </w:rPr>
          <w:t>Editor's Note</w:t>
        </w:r>
        <w:r w:rsidRPr="00B319A9">
          <w:rPr>
            <w:color w:val="FF0000"/>
          </w:rPr>
          <w:t xml:space="preserve">: </w:t>
        </w:r>
        <w:r w:rsidRPr="002855DC">
          <w:rPr>
            <w:color w:val="FF0000"/>
          </w:rPr>
          <w:t xml:space="preserve">This clause </w:t>
        </w:r>
        <w:r>
          <w:rPr>
            <w:color w:val="FF0000"/>
          </w:rPr>
          <w:t>provides an evaluation of the solution.</w:t>
        </w:r>
      </w:ins>
    </w:p>
    <w:p w14:paraId="748E6E82" w14:textId="77777777" w:rsidR="00B33C82" w:rsidRPr="008F6A26" w:rsidRDefault="00B33C82" w:rsidP="00B33C82">
      <w:pPr>
        <w:rPr>
          <w:rFonts w:eastAsia="MS Mincho"/>
          <w:color w:val="FF0000"/>
          <w:sz w:val="24"/>
          <w:szCs w:val="24"/>
        </w:rPr>
      </w:pPr>
      <w:r w:rsidRPr="008F6A26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8F6A26">
        <w:rPr>
          <w:rFonts w:eastAsia="MS Mincho"/>
          <w:color w:val="FF0000"/>
          <w:sz w:val="24"/>
          <w:szCs w:val="24"/>
        </w:rPr>
        <w:t>End</w:t>
      </w:r>
      <w:r w:rsidRPr="008F6A26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1732763A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E0A197" w14:textId="77777777" w:rsidR="00141FAA" w:rsidRDefault="00141FAA">
      <w:r>
        <w:separator/>
      </w:r>
    </w:p>
    <w:p w14:paraId="2FA40854" w14:textId="77777777" w:rsidR="00141FAA" w:rsidRDefault="00141FAA"/>
  </w:endnote>
  <w:endnote w:type="continuationSeparator" w:id="0">
    <w:p w14:paraId="344E455C" w14:textId="77777777" w:rsidR="00141FAA" w:rsidRDefault="00141FAA">
      <w:r>
        <w:continuationSeparator/>
      </w:r>
    </w:p>
    <w:p w14:paraId="39C7AF17" w14:textId="77777777" w:rsidR="00141FAA" w:rsidRDefault="00141F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C83C0" w14:textId="77777777" w:rsidR="00F36C16" w:rsidRDefault="00F36C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407219D" w14:textId="77777777" w:rsidR="00F36C16" w:rsidRDefault="00F36C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0A134BC" w14:textId="77777777" w:rsidR="00F36C16" w:rsidRDefault="00F36C1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A71618" w14:textId="77777777" w:rsidR="00141FAA" w:rsidRDefault="00141FAA">
      <w:r>
        <w:separator/>
      </w:r>
    </w:p>
    <w:p w14:paraId="1B0777E7" w14:textId="77777777" w:rsidR="00141FAA" w:rsidRDefault="00141FAA"/>
  </w:footnote>
  <w:footnote w:type="continuationSeparator" w:id="0">
    <w:p w14:paraId="096DE94F" w14:textId="77777777" w:rsidR="00141FAA" w:rsidRDefault="00141FAA">
      <w:r>
        <w:continuationSeparator/>
      </w:r>
    </w:p>
    <w:p w14:paraId="589C4427" w14:textId="77777777" w:rsidR="00141FAA" w:rsidRDefault="00141F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2375D" w14:textId="77777777" w:rsidR="00F36C16" w:rsidRDefault="00F36C16"/>
  <w:p w14:paraId="52D2C872" w14:textId="77777777" w:rsidR="00F36C16" w:rsidRDefault="00F36C1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226EC" w14:textId="77777777" w:rsidR="00F36C16" w:rsidRDefault="00F36C1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FC0D11" w14:textId="77777777" w:rsidR="00F36C16" w:rsidRDefault="00F36C1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F216F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18E1D24" w14:textId="77777777" w:rsidR="00F36C16" w:rsidRDefault="00F36C1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15E01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7E09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4C5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1E1B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2EE4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F6B9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18B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5B0CF0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4419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84A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C042C"/>
    <w:multiLevelType w:val="hybridMultilevel"/>
    <w:tmpl w:val="70C48E7A"/>
    <w:lvl w:ilvl="0" w:tplc="445C1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622E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BE2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E0C4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08A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CEF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907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A21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2DB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7882283"/>
    <w:multiLevelType w:val="hybridMultilevel"/>
    <w:tmpl w:val="735ADCFC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169647D"/>
    <w:multiLevelType w:val="hybridMultilevel"/>
    <w:tmpl w:val="EEFE49AC"/>
    <w:lvl w:ilvl="0" w:tplc="DC02F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6D20864"/>
    <w:multiLevelType w:val="hybridMultilevel"/>
    <w:tmpl w:val="0E7E7956"/>
    <w:lvl w:ilvl="0" w:tplc="4F82BE34">
      <w:start w:val="1"/>
      <w:numFmt w:val="bullet"/>
      <w:lvlText w:val="-"/>
      <w:lvlJc w:val="left"/>
      <w:pPr>
        <w:ind w:left="100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460660"/>
    <w:multiLevelType w:val="hybridMultilevel"/>
    <w:tmpl w:val="7870F06A"/>
    <w:lvl w:ilvl="0" w:tplc="D6285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6C6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A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08E9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26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FC2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E4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7287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4AB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08F6E84"/>
    <w:multiLevelType w:val="hybridMultilevel"/>
    <w:tmpl w:val="0EA2DD46"/>
    <w:lvl w:ilvl="0" w:tplc="39861D64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063DBE"/>
    <w:multiLevelType w:val="hybridMultilevel"/>
    <w:tmpl w:val="2E3410F6"/>
    <w:lvl w:ilvl="0" w:tplc="66428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1481723"/>
    <w:multiLevelType w:val="hybridMultilevel"/>
    <w:tmpl w:val="8B1E8DF2"/>
    <w:lvl w:ilvl="0" w:tplc="8CC6F936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A893896"/>
    <w:multiLevelType w:val="hybridMultilevel"/>
    <w:tmpl w:val="E1203C6C"/>
    <w:lvl w:ilvl="0" w:tplc="541E9642">
      <w:start w:val="9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9"/>
  </w:num>
  <w:num w:numId="4">
    <w:abstractNumId w:val="13"/>
  </w:num>
  <w:num w:numId="5">
    <w:abstractNumId w:val="19"/>
  </w:num>
  <w:num w:numId="6">
    <w:abstractNumId w:val="23"/>
  </w:num>
  <w:num w:numId="7">
    <w:abstractNumId w:val="2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6"/>
  </w:num>
  <w:num w:numId="19">
    <w:abstractNumId w:val="27"/>
  </w:num>
  <w:num w:numId="20">
    <w:abstractNumId w:val="16"/>
  </w:num>
  <w:num w:numId="21">
    <w:abstractNumId w:val="25"/>
  </w:num>
  <w:num w:numId="22">
    <w:abstractNumId w:val="12"/>
  </w:num>
  <w:num w:numId="23">
    <w:abstractNumId w:val="32"/>
  </w:num>
  <w:num w:numId="24">
    <w:abstractNumId w:val="28"/>
  </w:num>
  <w:num w:numId="25">
    <w:abstractNumId w:val="15"/>
  </w:num>
  <w:num w:numId="26">
    <w:abstractNumId w:val="22"/>
  </w:num>
  <w:num w:numId="27">
    <w:abstractNumId w:val="30"/>
  </w:num>
  <w:num w:numId="28">
    <w:abstractNumId w:val="14"/>
  </w:num>
  <w:num w:numId="29">
    <w:abstractNumId w:val="20"/>
  </w:num>
  <w:num w:numId="30">
    <w:abstractNumId w:val="10"/>
  </w:num>
  <w:num w:numId="31">
    <w:abstractNumId w:val="17"/>
  </w:num>
  <w:num w:numId="32">
    <w:abstractNumId w:val="31"/>
  </w:num>
  <w:num w:numId="33">
    <w:abstractNumId w:val="34"/>
  </w:num>
  <w:num w:numId="34">
    <w:abstractNumId w:val="11"/>
  </w:num>
  <w:num w:numId="35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CD6"/>
    <w:rsid w:val="00012119"/>
    <w:rsid w:val="0001275F"/>
    <w:rsid w:val="00013E05"/>
    <w:rsid w:val="0001433E"/>
    <w:rsid w:val="00020258"/>
    <w:rsid w:val="00021BE9"/>
    <w:rsid w:val="000222BA"/>
    <w:rsid w:val="00030183"/>
    <w:rsid w:val="000333EC"/>
    <w:rsid w:val="00034673"/>
    <w:rsid w:val="000374E9"/>
    <w:rsid w:val="00046CF5"/>
    <w:rsid w:val="00050685"/>
    <w:rsid w:val="000523E9"/>
    <w:rsid w:val="0005325C"/>
    <w:rsid w:val="00054377"/>
    <w:rsid w:val="00055432"/>
    <w:rsid w:val="00055692"/>
    <w:rsid w:val="000560BA"/>
    <w:rsid w:val="00056AEC"/>
    <w:rsid w:val="0006207C"/>
    <w:rsid w:val="0006292C"/>
    <w:rsid w:val="00065AEA"/>
    <w:rsid w:val="00066C03"/>
    <w:rsid w:val="00070B59"/>
    <w:rsid w:val="00072A8B"/>
    <w:rsid w:val="00072B12"/>
    <w:rsid w:val="00073D18"/>
    <w:rsid w:val="00076C21"/>
    <w:rsid w:val="00077D47"/>
    <w:rsid w:val="00082F60"/>
    <w:rsid w:val="00083303"/>
    <w:rsid w:val="000850FC"/>
    <w:rsid w:val="00086CB3"/>
    <w:rsid w:val="00087773"/>
    <w:rsid w:val="00091801"/>
    <w:rsid w:val="000919B7"/>
    <w:rsid w:val="00094211"/>
    <w:rsid w:val="00096E4E"/>
    <w:rsid w:val="00097EEA"/>
    <w:rsid w:val="000A3AC9"/>
    <w:rsid w:val="000A716F"/>
    <w:rsid w:val="000B2621"/>
    <w:rsid w:val="000B42DE"/>
    <w:rsid w:val="000B75BA"/>
    <w:rsid w:val="000C350D"/>
    <w:rsid w:val="000C4072"/>
    <w:rsid w:val="000C4C06"/>
    <w:rsid w:val="000C4D84"/>
    <w:rsid w:val="000D323A"/>
    <w:rsid w:val="000D3CD4"/>
    <w:rsid w:val="000D45A3"/>
    <w:rsid w:val="000D5151"/>
    <w:rsid w:val="000E3923"/>
    <w:rsid w:val="000E4EE5"/>
    <w:rsid w:val="000E5264"/>
    <w:rsid w:val="000E53A4"/>
    <w:rsid w:val="000F1EDC"/>
    <w:rsid w:val="001014AB"/>
    <w:rsid w:val="00102CE9"/>
    <w:rsid w:val="00104C3C"/>
    <w:rsid w:val="00105E82"/>
    <w:rsid w:val="00106A4A"/>
    <w:rsid w:val="00110888"/>
    <w:rsid w:val="00110D15"/>
    <w:rsid w:val="00110D57"/>
    <w:rsid w:val="00112BCE"/>
    <w:rsid w:val="0012114C"/>
    <w:rsid w:val="001218AC"/>
    <w:rsid w:val="0012214C"/>
    <w:rsid w:val="00123E84"/>
    <w:rsid w:val="00124F75"/>
    <w:rsid w:val="00127E21"/>
    <w:rsid w:val="00131CFA"/>
    <w:rsid w:val="0013204E"/>
    <w:rsid w:val="001321F1"/>
    <w:rsid w:val="00135363"/>
    <w:rsid w:val="001375C1"/>
    <w:rsid w:val="00141FAA"/>
    <w:rsid w:val="001461D4"/>
    <w:rsid w:val="00153701"/>
    <w:rsid w:val="00157C00"/>
    <w:rsid w:val="00160D5C"/>
    <w:rsid w:val="001614AD"/>
    <w:rsid w:val="001631E8"/>
    <w:rsid w:val="001649CC"/>
    <w:rsid w:val="00167A94"/>
    <w:rsid w:val="00170007"/>
    <w:rsid w:val="00170785"/>
    <w:rsid w:val="0017794A"/>
    <w:rsid w:val="00180782"/>
    <w:rsid w:val="00180EC1"/>
    <w:rsid w:val="0018294E"/>
    <w:rsid w:val="00183B58"/>
    <w:rsid w:val="001846D8"/>
    <w:rsid w:val="0018486F"/>
    <w:rsid w:val="001861F2"/>
    <w:rsid w:val="00186D46"/>
    <w:rsid w:val="001901EB"/>
    <w:rsid w:val="00190F97"/>
    <w:rsid w:val="00192916"/>
    <w:rsid w:val="001953C3"/>
    <w:rsid w:val="001B02C0"/>
    <w:rsid w:val="001B0CA1"/>
    <w:rsid w:val="001B19AF"/>
    <w:rsid w:val="001B2818"/>
    <w:rsid w:val="001B2FE5"/>
    <w:rsid w:val="001B3146"/>
    <w:rsid w:val="001B52A0"/>
    <w:rsid w:val="001B58D8"/>
    <w:rsid w:val="001C61A4"/>
    <w:rsid w:val="001C7619"/>
    <w:rsid w:val="001D1ED4"/>
    <w:rsid w:val="001D3103"/>
    <w:rsid w:val="001D512E"/>
    <w:rsid w:val="001D621B"/>
    <w:rsid w:val="001E17F1"/>
    <w:rsid w:val="001E5509"/>
    <w:rsid w:val="001E7C59"/>
    <w:rsid w:val="001F1301"/>
    <w:rsid w:val="001F2AE0"/>
    <w:rsid w:val="001F2E4F"/>
    <w:rsid w:val="001F729D"/>
    <w:rsid w:val="0020056C"/>
    <w:rsid w:val="00203075"/>
    <w:rsid w:val="00210364"/>
    <w:rsid w:val="00210A24"/>
    <w:rsid w:val="0021599B"/>
    <w:rsid w:val="00216BE9"/>
    <w:rsid w:val="002175AA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3AD7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62DD"/>
    <w:rsid w:val="00261198"/>
    <w:rsid w:val="00274F4A"/>
    <w:rsid w:val="00275027"/>
    <w:rsid w:val="00275062"/>
    <w:rsid w:val="00276563"/>
    <w:rsid w:val="0028082D"/>
    <w:rsid w:val="002831E4"/>
    <w:rsid w:val="002834F8"/>
    <w:rsid w:val="0028445B"/>
    <w:rsid w:val="00287EF5"/>
    <w:rsid w:val="00295DA6"/>
    <w:rsid w:val="002A11B1"/>
    <w:rsid w:val="002A37B7"/>
    <w:rsid w:val="002A3DEE"/>
    <w:rsid w:val="002A480E"/>
    <w:rsid w:val="002A5EF6"/>
    <w:rsid w:val="002A6059"/>
    <w:rsid w:val="002A6316"/>
    <w:rsid w:val="002B3C50"/>
    <w:rsid w:val="002B49EE"/>
    <w:rsid w:val="002B61E8"/>
    <w:rsid w:val="002C097E"/>
    <w:rsid w:val="002C1F0C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F9C"/>
    <w:rsid w:val="002E4170"/>
    <w:rsid w:val="002E427F"/>
    <w:rsid w:val="002F147D"/>
    <w:rsid w:val="002F216F"/>
    <w:rsid w:val="002F29A2"/>
    <w:rsid w:val="002F3747"/>
    <w:rsid w:val="002F401E"/>
    <w:rsid w:val="002F6E57"/>
    <w:rsid w:val="002F6FD6"/>
    <w:rsid w:val="002F77AD"/>
    <w:rsid w:val="003004DD"/>
    <w:rsid w:val="00301743"/>
    <w:rsid w:val="00301A26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30BC"/>
    <w:rsid w:val="00374B84"/>
    <w:rsid w:val="0038385D"/>
    <w:rsid w:val="00385039"/>
    <w:rsid w:val="00387316"/>
    <w:rsid w:val="00387ACE"/>
    <w:rsid w:val="00393D0A"/>
    <w:rsid w:val="003A3E79"/>
    <w:rsid w:val="003A4994"/>
    <w:rsid w:val="003A52BF"/>
    <w:rsid w:val="003B2BF4"/>
    <w:rsid w:val="003B41CB"/>
    <w:rsid w:val="003B6A36"/>
    <w:rsid w:val="003B7960"/>
    <w:rsid w:val="003C2A86"/>
    <w:rsid w:val="003C33FC"/>
    <w:rsid w:val="003C3D91"/>
    <w:rsid w:val="003C4216"/>
    <w:rsid w:val="003C54C2"/>
    <w:rsid w:val="003C73E3"/>
    <w:rsid w:val="003D2D52"/>
    <w:rsid w:val="003D2DE6"/>
    <w:rsid w:val="003D4491"/>
    <w:rsid w:val="003E1750"/>
    <w:rsid w:val="003E2F46"/>
    <w:rsid w:val="003E5186"/>
    <w:rsid w:val="003E5237"/>
    <w:rsid w:val="003E6A0D"/>
    <w:rsid w:val="003E70D9"/>
    <w:rsid w:val="003F12D4"/>
    <w:rsid w:val="003F22FA"/>
    <w:rsid w:val="003F32F9"/>
    <w:rsid w:val="003F53DD"/>
    <w:rsid w:val="003F592B"/>
    <w:rsid w:val="003F64E7"/>
    <w:rsid w:val="003F6FC1"/>
    <w:rsid w:val="003F74CF"/>
    <w:rsid w:val="004000A8"/>
    <w:rsid w:val="00400AF3"/>
    <w:rsid w:val="004077CF"/>
    <w:rsid w:val="00413E65"/>
    <w:rsid w:val="00414F78"/>
    <w:rsid w:val="00415479"/>
    <w:rsid w:val="00415FD4"/>
    <w:rsid w:val="00417310"/>
    <w:rsid w:val="004178EE"/>
    <w:rsid w:val="0042051B"/>
    <w:rsid w:val="00420A23"/>
    <w:rsid w:val="004215EC"/>
    <w:rsid w:val="00421CFF"/>
    <w:rsid w:val="004306A6"/>
    <w:rsid w:val="0043094C"/>
    <w:rsid w:val="0043144A"/>
    <w:rsid w:val="0043191D"/>
    <w:rsid w:val="00431A5C"/>
    <w:rsid w:val="00436D3E"/>
    <w:rsid w:val="00437FDF"/>
    <w:rsid w:val="004404F7"/>
    <w:rsid w:val="00440983"/>
    <w:rsid w:val="00440B05"/>
    <w:rsid w:val="004414E8"/>
    <w:rsid w:val="00442B53"/>
    <w:rsid w:val="004437A0"/>
    <w:rsid w:val="00445EAC"/>
    <w:rsid w:val="00447AF4"/>
    <w:rsid w:val="004507B8"/>
    <w:rsid w:val="00451366"/>
    <w:rsid w:val="0045386A"/>
    <w:rsid w:val="0045403C"/>
    <w:rsid w:val="00454F50"/>
    <w:rsid w:val="00455B44"/>
    <w:rsid w:val="004611B1"/>
    <w:rsid w:val="004632C7"/>
    <w:rsid w:val="00464D2E"/>
    <w:rsid w:val="00467443"/>
    <w:rsid w:val="004712B2"/>
    <w:rsid w:val="004717C6"/>
    <w:rsid w:val="00472328"/>
    <w:rsid w:val="004723C0"/>
    <w:rsid w:val="004725E7"/>
    <w:rsid w:val="004738F7"/>
    <w:rsid w:val="00473CDD"/>
    <w:rsid w:val="00474555"/>
    <w:rsid w:val="00474B2E"/>
    <w:rsid w:val="00476A72"/>
    <w:rsid w:val="004770EA"/>
    <w:rsid w:val="0047758D"/>
    <w:rsid w:val="004777F3"/>
    <w:rsid w:val="00480568"/>
    <w:rsid w:val="00481AA2"/>
    <w:rsid w:val="00482E93"/>
    <w:rsid w:val="00486D03"/>
    <w:rsid w:val="00487CA5"/>
    <w:rsid w:val="00492A22"/>
    <w:rsid w:val="00497884"/>
    <w:rsid w:val="004A0C1D"/>
    <w:rsid w:val="004A29FC"/>
    <w:rsid w:val="004A2E8B"/>
    <w:rsid w:val="004A2ED7"/>
    <w:rsid w:val="004A43B9"/>
    <w:rsid w:val="004B0B6A"/>
    <w:rsid w:val="004B132A"/>
    <w:rsid w:val="004B1956"/>
    <w:rsid w:val="004B3E1C"/>
    <w:rsid w:val="004C200C"/>
    <w:rsid w:val="004C34C8"/>
    <w:rsid w:val="004C57FB"/>
    <w:rsid w:val="004C712D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7E7F"/>
    <w:rsid w:val="00502B81"/>
    <w:rsid w:val="005032A5"/>
    <w:rsid w:val="00503991"/>
    <w:rsid w:val="00505AAA"/>
    <w:rsid w:val="00506414"/>
    <w:rsid w:val="00507A0C"/>
    <w:rsid w:val="0051464E"/>
    <w:rsid w:val="0051529A"/>
    <w:rsid w:val="00517646"/>
    <w:rsid w:val="0051790C"/>
    <w:rsid w:val="00521395"/>
    <w:rsid w:val="005250A2"/>
    <w:rsid w:val="00530729"/>
    <w:rsid w:val="005326B5"/>
    <w:rsid w:val="0053289E"/>
    <w:rsid w:val="00537409"/>
    <w:rsid w:val="00537784"/>
    <w:rsid w:val="00543D43"/>
    <w:rsid w:val="00545E11"/>
    <w:rsid w:val="005464FB"/>
    <w:rsid w:val="005509C5"/>
    <w:rsid w:val="00550F6B"/>
    <w:rsid w:val="00552149"/>
    <w:rsid w:val="005531E0"/>
    <w:rsid w:val="00554558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805A5"/>
    <w:rsid w:val="00586002"/>
    <w:rsid w:val="00587382"/>
    <w:rsid w:val="0059336D"/>
    <w:rsid w:val="00594C15"/>
    <w:rsid w:val="005A005B"/>
    <w:rsid w:val="005A06FE"/>
    <w:rsid w:val="005A0E40"/>
    <w:rsid w:val="005A15AC"/>
    <w:rsid w:val="005A15BA"/>
    <w:rsid w:val="005A229C"/>
    <w:rsid w:val="005A4A04"/>
    <w:rsid w:val="005A74D7"/>
    <w:rsid w:val="005B0ACF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678E"/>
    <w:rsid w:val="0061098F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11F"/>
    <w:rsid w:val="006365C3"/>
    <w:rsid w:val="006369B1"/>
    <w:rsid w:val="00636C3E"/>
    <w:rsid w:val="00636E0B"/>
    <w:rsid w:val="00642364"/>
    <w:rsid w:val="00642B8C"/>
    <w:rsid w:val="00643319"/>
    <w:rsid w:val="00647456"/>
    <w:rsid w:val="0065099C"/>
    <w:rsid w:val="006519FE"/>
    <w:rsid w:val="006535C5"/>
    <w:rsid w:val="006536D6"/>
    <w:rsid w:val="00653F38"/>
    <w:rsid w:val="006563F5"/>
    <w:rsid w:val="00657D38"/>
    <w:rsid w:val="00660504"/>
    <w:rsid w:val="006612B2"/>
    <w:rsid w:val="00662A0B"/>
    <w:rsid w:val="00666BF6"/>
    <w:rsid w:val="006709A6"/>
    <w:rsid w:val="00670E70"/>
    <w:rsid w:val="00674EA9"/>
    <w:rsid w:val="00676CD8"/>
    <w:rsid w:val="00681534"/>
    <w:rsid w:val="00683031"/>
    <w:rsid w:val="00683708"/>
    <w:rsid w:val="00684258"/>
    <w:rsid w:val="00684D95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33B6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61F5"/>
    <w:rsid w:val="006E7759"/>
    <w:rsid w:val="006F0564"/>
    <w:rsid w:val="006F10EF"/>
    <w:rsid w:val="006F147E"/>
    <w:rsid w:val="006F4579"/>
    <w:rsid w:val="006F6022"/>
    <w:rsid w:val="006F6B6A"/>
    <w:rsid w:val="007040FC"/>
    <w:rsid w:val="00704480"/>
    <w:rsid w:val="00707594"/>
    <w:rsid w:val="00707CD5"/>
    <w:rsid w:val="00712086"/>
    <w:rsid w:val="00712E0C"/>
    <w:rsid w:val="00720ADC"/>
    <w:rsid w:val="00720ED4"/>
    <w:rsid w:val="00721D3D"/>
    <w:rsid w:val="00721E20"/>
    <w:rsid w:val="0072206C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45B"/>
    <w:rsid w:val="00786D21"/>
    <w:rsid w:val="0079042B"/>
    <w:rsid w:val="00792996"/>
    <w:rsid w:val="00796422"/>
    <w:rsid w:val="007A2490"/>
    <w:rsid w:val="007A43BB"/>
    <w:rsid w:val="007A4C79"/>
    <w:rsid w:val="007A58F2"/>
    <w:rsid w:val="007A5A97"/>
    <w:rsid w:val="007A72A9"/>
    <w:rsid w:val="007A7CB5"/>
    <w:rsid w:val="007B09F1"/>
    <w:rsid w:val="007B185E"/>
    <w:rsid w:val="007B49C6"/>
    <w:rsid w:val="007B4AA5"/>
    <w:rsid w:val="007B6015"/>
    <w:rsid w:val="007B787B"/>
    <w:rsid w:val="007C1560"/>
    <w:rsid w:val="007C1E0E"/>
    <w:rsid w:val="007C34A7"/>
    <w:rsid w:val="007C4A12"/>
    <w:rsid w:val="007D07AC"/>
    <w:rsid w:val="007D0BBE"/>
    <w:rsid w:val="007D137F"/>
    <w:rsid w:val="007D361A"/>
    <w:rsid w:val="007D6DD4"/>
    <w:rsid w:val="007D7B86"/>
    <w:rsid w:val="007D7E09"/>
    <w:rsid w:val="007E16D3"/>
    <w:rsid w:val="007E5CC3"/>
    <w:rsid w:val="007E74D2"/>
    <w:rsid w:val="007F10FF"/>
    <w:rsid w:val="007F29FB"/>
    <w:rsid w:val="007F5986"/>
    <w:rsid w:val="007F65D1"/>
    <w:rsid w:val="007F7E1F"/>
    <w:rsid w:val="008039AC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375B0"/>
    <w:rsid w:val="0084059E"/>
    <w:rsid w:val="008419C2"/>
    <w:rsid w:val="00843B4B"/>
    <w:rsid w:val="00843EF9"/>
    <w:rsid w:val="00845E7C"/>
    <w:rsid w:val="00847E00"/>
    <w:rsid w:val="00850BE3"/>
    <w:rsid w:val="0085203E"/>
    <w:rsid w:val="00852843"/>
    <w:rsid w:val="008537BB"/>
    <w:rsid w:val="008557C5"/>
    <w:rsid w:val="00857536"/>
    <w:rsid w:val="008605BC"/>
    <w:rsid w:val="0086390B"/>
    <w:rsid w:val="00863B8B"/>
    <w:rsid w:val="00865BDC"/>
    <w:rsid w:val="00866F55"/>
    <w:rsid w:val="00867E8A"/>
    <w:rsid w:val="008713A7"/>
    <w:rsid w:val="00872D6C"/>
    <w:rsid w:val="00873653"/>
    <w:rsid w:val="00873859"/>
    <w:rsid w:val="00873A20"/>
    <w:rsid w:val="00876A0B"/>
    <w:rsid w:val="00880648"/>
    <w:rsid w:val="00881184"/>
    <w:rsid w:val="00884CFA"/>
    <w:rsid w:val="00886B40"/>
    <w:rsid w:val="0089102B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0003"/>
    <w:rsid w:val="008B1DFF"/>
    <w:rsid w:val="008B590E"/>
    <w:rsid w:val="008B6717"/>
    <w:rsid w:val="008B7447"/>
    <w:rsid w:val="008B747D"/>
    <w:rsid w:val="008C31D1"/>
    <w:rsid w:val="008C37B7"/>
    <w:rsid w:val="008C4422"/>
    <w:rsid w:val="008C4BF4"/>
    <w:rsid w:val="008C5460"/>
    <w:rsid w:val="008C5E40"/>
    <w:rsid w:val="008C60E8"/>
    <w:rsid w:val="008C731B"/>
    <w:rsid w:val="008D1BEF"/>
    <w:rsid w:val="008D34F8"/>
    <w:rsid w:val="008D3C3A"/>
    <w:rsid w:val="008E1A77"/>
    <w:rsid w:val="008E20C9"/>
    <w:rsid w:val="008E36C0"/>
    <w:rsid w:val="008E41CE"/>
    <w:rsid w:val="008E5871"/>
    <w:rsid w:val="008F0D5E"/>
    <w:rsid w:val="008F117B"/>
    <w:rsid w:val="008F5100"/>
    <w:rsid w:val="008F6A26"/>
    <w:rsid w:val="00900909"/>
    <w:rsid w:val="00901B30"/>
    <w:rsid w:val="00902275"/>
    <w:rsid w:val="0090339C"/>
    <w:rsid w:val="009037C2"/>
    <w:rsid w:val="00905C89"/>
    <w:rsid w:val="0090780A"/>
    <w:rsid w:val="009111C1"/>
    <w:rsid w:val="00911B04"/>
    <w:rsid w:val="009123AE"/>
    <w:rsid w:val="009131E8"/>
    <w:rsid w:val="0091379C"/>
    <w:rsid w:val="00914252"/>
    <w:rsid w:val="00914516"/>
    <w:rsid w:val="0091534F"/>
    <w:rsid w:val="00917F81"/>
    <w:rsid w:val="00922CC5"/>
    <w:rsid w:val="009323F3"/>
    <w:rsid w:val="00933646"/>
    <w:rsid w:val="0093534B"/>
    <w:rsid w:val="0093584E"/>
    <w:rsid w:val="00935E40"/>
    <w:rsid w:val="009407F9"/>
    <w:rsid w:val="00940C6D"/>
    <w:rsid w:val="00945A73"/>
    <w:rsid w:val="00946F93"/>
    <w:rsid w:val="0095072B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56B8"/>
    <w:rsid w:val="009813C3"/>
    <w:rsid w:val="00987074"/>
    <w:rsid w:val="0098729F"/>
    <w:rsid w:val="00991271"/>
    <w:rsid w:val="0099406B"/>
    <w:rsid w:val="00995BBC"/>
    <w:rsid w:val="009A3142"/>
    <w:rsid w:val="009A3AE8"/>
    <w:rsid w:val="009A49EA"/>
    <w:rsid w:val="009A6016"/>
    <w:rsid w:val="009A6915"/>
    <w:rsid w:val="009A79F4"/>
    <w:rsid w:val="009B1BA2"/>
    <w:rsid w:val="009B2891"/>
    <w:rsid w:val="009B36F4"/>
    <w:rsid w:val="009B4184"/>
    <w:rsid w:val="009B7639"/>
    <w:rsid w:val="009B773F"/>
    <w:rsid w:val="009B79BD"/>
    <w:rsid w:val="009C2C8A"/>
    <w:rsid w:val="009C2CEF"/>
    <w:rsid w:val="009C5E35"/>
    <w:rsid w:val="009D2321"/>
    <w:rsid w:val="009D4C01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9F7CBB"/>
    <w:rsid w:val="00A02A49"/>
    <w:rsid w:val="00A106A0"/>
    <w:rsid w:val="00A16689"/>
    <w:rsid w:val="00A17ECC"/>
    <w:rsid w:val="00A2197B"/>
    <w:rsid w:val="00A21FE2"/>
    <w:rsid w:val="00A23561"/>
    <w:rsid w:val="00A253A4"/>
    <w:rsid w:val="00A25499"/>
    <w:rsid w:val="00A30237"/>
    <w:rsid w:val="00A31253"/>
    <w:rsid w:val="00A32DDC"/>
    <w:rsid w:val="00A32EE1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45BA"/>
    <w:rsid w:val="00A54967"/>
    <w:rsid w:val="00A56079"/>
    <w:rsid w:val="00A60EBB"/>
    <w:rsid w:val="00A612D4"/>
    <w:rsid w:val="00A61EF8"/>
    <w:rsid w:val="00A624AB"/>
    <w:rsid w:val="00A62722"/>
    <w:rsid w:val="00A62D68"/>
    <w:rsid w:val="00A6655F"/>
    <w:rsid w:val="00A711E7"/>
    <w:rsid w:val="00A75201"/>
    <w:rsid w:val="00A76669"/>
    <w:rsid w:val="00A770FA"/>
    <w:rsid w:val="00A771E6"/>
    <w:rsid w:val="00A77BCE"/>
    <w:rsid w:val="00A77E81"/>
    <w:rsid w:val="00A80BD1"/>
    <w:rsid w:val="00A81BB9"/>
    <w:rsid w:val="00A83478"/>
    <w:rsid w:val="00A90CC9"/>
    <w:rsid w:val="00A94933"/>
    <w:rsid w:val="00A95A29"/>
    <w:rsid w:val="00A967C1"/>
    <w:rsid w:val="00A9738B"/>
    <w:rsid w:val="00AA02CB"/>
    <w:rsid w:val="00AA344E"/>
    <w:rsid w:val="00AA68E7"/>
    <w:rsid w:val="00AB066C"/>
    <w:rsid w:val="00AB37CF"/>
    <w:rsid w:val="00AB3E36"/>
    <w:rsid w:val="00AB5FEF"/>
    <w:rsid w:val="00AB6186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14EA"/>
    <w:rsid w:val="00AF313B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7032"/>
    <w:rsid w:val="00B27621"/>
    <w:rsid w:val="00B30DC0"/>
    <w:rsid w:val="00B3102E"/>
    <w:rsid w:val="00B33C82"/>
    <w:rsid w:val="00B3443C"/>
    <w:rsid w:val="00B349D3"/>
    <w:rsid w:val="00B3724E"/>
    <w:rsid w:val="00B37F9B"/>
    <w:rsid w:val="00B40994"/>
    <w:rsid w:val="00B40A2B"/>
    <w:rsid w:val="00B42C3B"/>
    <w:rsid w:val="00B43AA2"/>
    <w:rsid w:val="00B45000"/>
    <w:rsid w:val="00B45B6E"/>
    <w:rsid w:val="00B472D5"/>
    <w:rsid w:val="00B50868"/>
    <w:rsid w:val="00B508D2"/>
    <w:rsid w:val="00B508D8"/>
    <w:rsid w:val="00B51689"/>
    <w:rsid w:val="00B521CB"/>
    <w:rsid w:val="00B53CBA"/>
    <w:rsid w:val="00B53F03"/>
    <w:rsid w:val="00B54A84"/>
    <w:rsid w:val="00B5538F"/>
    <w:rsid w:val="00B5799B"/>
    <w:rsid w:val="00B579CF"/>
    <w:rsid w:val="00B57DF2"/>
    <w:rsid w:val="00B61D86"/>
    <w:rsid w:val="00B651C0"/>
    <w:rsid w:val="00B65B16"/>
    <w:rsid w:val="00B67689"/>
    <w:rsid w:val="00B71E13"/>
    <w:rsid w:val="00B71F13"/>
    <w:rsid w:val="00B737D4"/>
    <w:rsid w:val="00B73DA3"/>
    <w:rsid w:val="00B75ADB"/>
    <w:rsid w:val="00B84AA7"/>
    <w:rsid w:val="00B85997"/>
    <w:rsid w:val="00B85EA1"/>
    <w:rsid w:val="00B87A9C"/>
    <w:rsid w:val="00B906ED"/>
    <w:rsid w:val="00B907E8"/>
    <w:rsid w:val="00B909B6"/>
    <w:rsid w:val="00B92DB1"/>
    <w:rsid w:val="00B964EC"/>
    <w:rsid w:val="00BA23A1"/>
    <w:rsid w:val="00BA651C"/>
    <w:rsid w:val="00BB0011"/>
    <w:rsid w:val="00BB0C31"/>
    <w:rsid w:val="00BB2BC2"/>
    <w:rsid w:val="00BB39FC"/>
    <w:rsid w:val="00BC0801"/>
    <w:rsid w:val="00BC1262"/>
    <w:rsid w:val="00BC1978"/>
    <w:rsid w:val="00BC2E3D"/>
    <w:rsid w:val="00BC3196"/>
    <w:rsid w:val="00BC36B1"/>
    <w:rsid w:val="00BC49C4"/>
    <w:rsid w:val="00BC5E6F"/>
    <w:rsid w:val="00BC62BF"/>
    <w:rsid w:val="00BC6E2C"/>
    <w:rsid w:val="00BC7B9C"/>
    <w:rsid w:val="00BC7BCA"/>
    <w:rsid w:val="00BD0EE2"/>
    <w:rsid w:val="00BD2A2D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071B9"/>
    <w:rsid w:val="00C1200F"/>
    <w:rsid w:val="00C12D2C"/>
    <w:rsid w:val="00C16671"/>
    <w:rsid w:val="00C179DB"/>
    <w:rsid w:val="00C22387"/>
    <w:rsid w:val="00C22699"/>
    <w:rsid w:val="00C22C18"/>
    <w:rsid w:val="00C278CA"/>
    <w:rsid w:val="00C307DA"/>
    <w:rsid w:val="00C30DC8"/>
    <w:rsid w:val="00C33685"/>
    <w:rsid w:val="00C3499B"/>
    <w:rsid w:val="00C36C92"/>
    <w:rsid w:val="00C37151"/>
    <w:rsid w:val="00C37E84"/>
    <w:rsid w:val="00C46D52"/>
    <w:rsid w:val="00C46E10"/>
    <w:rsid w:val="00C474ED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0CAB"/>
    <w:rsid w:val="00C721E2"/>
    <w:rsid w:val="00C73CC0"/>
    <w:rsid w:val="00C74D8C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55ED"/>
    <w:rsid w:val="00C86198"/>
    <w:rsid w:val="00C86E8A"/>
    <w:rsid w:val="00C91FD4"/>
    <w:rsid w:val="00C93600"/>
    <w:rsid w:val="00C941A6"/>
    <w:rsid w:val="00C948A3"/>
    <w:rsid w:val="00C96445"/>
    <w:rsid w:val="00C967F9"/>
    <w:rsid w:val="00C97215"/>
    <w:rsid w:val="00CA4137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1A5B"/>
    <w:rsid w:val="00CD21E5"/>
    <w:rsid w:val="00CD22A9"/>
    <w:rsid w:val="00CD348F"/>
    <w:rsid w:val="00CD4BF1"/>
    <w:rsid w:val="00CE047F"/>
    <w:rsid w:val="00CE2E68"/>
    <w:rsid w:val="00CE6331"/>
    <w:rsid w:val="00CF0907"/>
    <w:rsid w:val="00CF14AA"/>
    <w:rsid w:val="00CF1AE5"/>
    <w:rsid w:val="00CF538B"/>
    <w:rsid w:val="00D0266C"/>
    <w:rsid w:val="00D03159"/>
    <w:rsid w:val="00D0553B"/>
    <w:rsid w:val="00D06901"/>
    <w:rsid w:val="00D06A08"/>
    <w:rsid w:val="00D07817"/>
    <w:rsid w:val="00D07C4D"/>
    <w:rsid w:val="00D13241"/>
    <w:rsid w:val="00D137E7"/>
    <w:rsid w:val="00D153C0"/>
    <w:rsid w:val="00D162A4"/>
    <w:rsid w:val="00D20486"/>
    <w:rsid w:val="00D206DE"/>
    <w:rsid w:val="00D21B19"/>
    <w:rsid w:val="00D220E2"/>
    <w:rsid w:val="00D22E1E"/>
    <w:rsid w:val="00D22F3A"/>
    <w:rsid w:val="00D238BF"/>
    <w:rsid w:val="00D31BDD"/>
    <w:rsid w:val="00D3338C"/>
    <w:rsid w:val="00D33A10"/>
    <w:rsid w:val="00D359C5"/>
    <w:rsid w:val="00D35CBA"/>
    <w:rsid w:val="00D35E0C"/>
    <w:rsid w:val="00D4076D"/>
    <w:rsid w:val="00D408AA"/>
    <w:rsid w:val="00D424F3"/>
    <w:rsid w:val="00D45B7E"/>
    <w:rsid w:val="00D46D1E"/>
    <w:rsid w:val="00D47BD2"/>
    <w:rsid w:val="00D50200"/>
    <w:rsid w:val="00D502E1"/>
    <w:rsid w:val="00D5081E"/>
    <w:rsid w:val="00D51879"/>
    <w:rsid w:val="00D521A0"/>
    <w:rsid w:val="00D569B6"/>
    <w:rsid w:val="00D63E1C"/>
    <w:rsid w:val="00D6687F"/>
    <w:rsid w:val="00D66ED2"/>
    <w:rsid w:val="00D67943"/>
    <w:rsid w:val="00D67A4E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42DB"/>
    <w:rsid w:val="00DB6B32"/>
    <w:rsid w:val="00DC009F"/>
    <w:rsid w:val="00DC0500"/>
    <w:rsid w:val="00DC37F6"/>
    <w:rsid w:val="00DC3C7D"/>
    <w:rsid w:val="00DC74A1"/>
    <w:rsid w:val="00DD094E"/>
    <w:rsid w:val="00DD2D45"/>
    <w:rsid w:val="00DD30CD"/>
    <w:rsid w:val="00DD3704"/>
    <w:rsid w:val="00DD7403"/>
    <w:rsid w:val="00DE29FF"/>
    <w:rsid w:val="00DE2C91"/>
    <w:rsid w:val="00DE35F2"/>
    <w:rsid w:val="00DE3D52"/>
    <w:rsid w:val="00DE46D4"/>
    <w:rsid w:val="00DE58CC"/>
    <w:rsid w:val="00DE7B59"/>
    <w:rsid w:val="00DF0B77"/>
    <w:rsid w:val="00DF0C6D"/>
    <w:rsid w:val="00DF7FB6"/>
    <w:rsid w:val="00E00387"/>
    <w:rsid w:val="00E00738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5843"/>
    <w:rsid w:val="00E219AF"/>
    <w:rsid w:val="00E22C5A"/>
    <w:rsid w:val="00E30CB5"/>
    <w:rsid w:val="00E31433"/>
    <w:rsid w:val="00E31489"/>
    <w:rsid w:val="00E3492B"/>
    <w:rsid w:val="00E402C0"/>
    <w:rsid w:val="00E40929"/>
    <w:rsid w:val="00E42EBE"/>
    <w:rsid w:val="00E4354D"/>
    <w:rsid w:val="00E43D04"/>
    <w:rsid w:val="00E44037"/>
    <w:rsid w:val="00E5046C"/>
    <w:rsid w:val="00E52E75"/>
    <w:rsid w:val="00E564EB"/>
    <w:rsid w:val="00E6609F"/>
    <w:rsid w:val="00E671ED"/>
    <w:rsid w:val="00E67749"/>
    <w:rsid w:val="00E67848"/>
    <w:rsid w:val="00E7064A"/>
    <w:rsid w:val="00E717B3"/>
    <w:rsid w:val="00E71DB8"/>
    <w:rsid w:val="00E75E1E"/>
    <w:rsid w:val="00E76E05"/>
    <w:rsid w:val="00E8127B"/>
    <w:rsid w:val="00E81779"/>
    <w:rsid w:val="00E85C37"/>
    <w:rsid w:val="00E86133"/>
    <w:rsid w:val="00E865C4"/>
    <w:rsid w:val="00E923AF"/>
    <w:rsid w:val="00E942CB"/>
    <w:rsid w:val="00E94EF5"/>
    <w:rsid w:val="00E95454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5E26"/>
    <w:rsid w:val="00EC69FE"/>
    <w:rsid w:val="00EC7836"/>
    <w:rsid w:val="00ED0A9F"/>
    <w:rsid w:val="00ED2D37"/>
    <w:rsid w:val="00ED73D7"/>
    <w:rsid w:val="00EE3B2E"/>
    <w:rsid w:val="00EE5234"/>
    <w:rsid w:val="00EE5E46"/>
    <w:rsid w:val="00EE724A"/>
    <w:rsid w:val="00EF0401"/>
    <w:rsid w:val="00EF4C0F"/>
    <w:rsid w:val="00EF547D"/>
    <w:rsid w:val="00EF6575"/>
    <w:rsid w:val="00F01541"/>
    <w:rsid w:val="00F01A6D"/>
    <w:rsid w:val="00F0204C"/>
    <w:rsid w:val="00F0309F"/>
    <w:rsid w:val="00F03F09"/>
    <w:rsid w:val="00F05241"/>
    <w:rsid w:val="00F1059C"/>
    <w:rsid w:val="00F1149B"/>
    <w:rsid w:val="00F1593C"/>
    <w:rsid w:val="00F15F1A"/>
    <w:rsid w:val="00F169D2"/>
    <w:rsid w:val="00F213F8"/>
    <w:rsid w:val="00F21C9A"/>
    <w:rsid w:val="00F23137"/>
    <w:rsid w:val="00F2571C"/>
    <w:rsid w:val="00F25B46"/>
    <w:rsid w:val="00F25CA6"/>
    <w:rsid w:val="00F3081D"/>
    <w:rsid w:val="00F317BD"/>
    <w:rsid w:val="00F31BD2"/>
    <w:rsid w:val="00F3348B"/>
    <w:rsid w:val="00F35CE5"/>
    <w:rsid w:val="00F35E30"/>
    <w:rsid w:val="00F36C16"/>
    <w:rsid w:val="00F36F6C"/>
    <w:rsid w:val="00F41C0D"/>
    <w:rsid w:val="00F42B0C"/>
    <w:rsid w:val="00F45FC3"/>
    <w:rsid w:val="00F50D47"/>
    <w:rsid w:val="00F554D6"/>
    <w:rsid w:val="00F562F9"/>
    <w:rsid w:val="00F56CAE"/>
    <w:rsid w:val="00F60096"/>
    <w:rsid w:val="00F6041B"/>
    <w:rsid w:val="00F62675"/>
    <w:rsid w:val="00F631AD"/>
    <w:rsid w:val="00F66752"/>
    <w:rsid w:val="00F66934"/>
    <w:rsid w:val="00F70EC7"/>
    <w:rsid w:val="00F738F2"/>
    <w:rsid w:val="00F74191"/>
    <w:rsid w:val="00F76A23"/>
    <w:rsid w:val="00F814DA"/>
    <w:rsid w:val="00F81F16"/>
    <w:rsid w:val="00F826A0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27DE"/>
    <w:rsid w:val="00FA3270"/>
    <w:rsid w:val="00FA3A2C"/>
    <w:rsid w:val="00FA5F85"/>
    <w:rsid w:val="00FB07C9"/>
    <w:rsid w:val="00FB118F"/>
    <w:rsid w:val="00FB2498"/>
    <w:rsid w:val="00FB7E1C"/>
    <w:rsid w:val="00FC039C"/>
    <w:rsid w:val="00FC08D3"/>
    <w:rsid w:val="00FC137A"/>
    <w:rsid w:val="00FC2CAE"/>
    <w:rsid w:val="00FC4297"/>
    <w:rsid w:val="00FD257C"/>
    <w:rsid w:val="00FD48B6"/>
    <w:rsid w:val="00FE0234"/>
    <w:rsid w:val="00FE0934"/>
    <w:rsid w:val="00FE1FDE"/>
    <w:rsid w:val="00FE23E3"/>
    <w:rsid w:val="00FE4807"/>
    <w:rsid w:val="00FE6993"/>
    <w:rsid w:val="00FE6C3F"/>
    <w:rsid w:val="00FE758F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DE10BD"/>
  <w15:docId w15:val="{3FCD5722-071B-4CA5-9573-59148663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80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4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89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7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07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67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496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C9C470-2BA2-4721-8725-54C7E430F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1856</Words>
  <Characters>10582</Characters>
  <Application>Microsoft Office Word</Application>
  <DocSecurity>0</DocSecurity>
  <Lines>88</Lines>
  <Paragraphs>24</Paragraphs>
  <ScaleCrop>false</ScaleCrop>
  <Company/>
  <LinksUpToDate>false</LinksUpToDate>
  <CharactersWithSpaces>12414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Zhufenqin</cp:lastModifiedBy>
  <cp:revision>2</cp:revision>
  <dcterms:created xsi:type="dcterms:W3CDTF">2018-06-26T10:13:00Z</dcterms:created>
  <dcterms:modified xsi:type="dcterms:W3CDTF">2018-06-26T10:13:00Z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1529903851</vt:lpwstr>
  </property>
  <property fmtid="{D5CDD505-2E9C-101B-9397-08002B2CF9AE}" pid="6" name="_2015_ms_pID_725343">
    <vt:lpwstr>(2)4UYN58RSCVgsyfzu+CVFy3lRum3ZaZokgIUWuZEAXvFgdK9tbtctav2eHmJA725jIlkRH5jf
WeiB1DkVAvsry1QhXh66bCtEiK9YeetOmzrLk7CtMeD+OLEFWIOSFqpR0tHjUyL9X4ynoEYO
+8WiMn+BlwMmSUuY/ISIbxB1YtZfFR+080inmfcr4VC6jGt1DJSSWQv040TMduXKrR0G1LTU
wFskncQD1ZfcoNnNSG</vt:lpwstr>
  </property>
  <property fmtid="{D5CDD505-2E9C-101B-9397-08002B2CF9AE}" pid="7" name="_2015_ms_pID_7253431">
    <vt:lpwstr>dKpLPx2ELPAGXQMm4eB+QI+tMDE/sDk06TBJOUPA36b2D1c13rkhvp
JUt8mH7l1aTmfEPVrsxmlZshAg5Dz3PSD0VjYAC/4YlxelS5ZwA888ZSarcEUOXp/uj5GQXC
USs8PNqDNlyxu4SLjTGb46CK5Re2trql9yGvKEJ0jvjJOCodvqtKukjrkA5UDtzB5n0=</vt:lpwstr>
  </property>
</Properties>
</file>